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0189E">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B35BC">
        <w:rPr>
          <w:rFonts w:ascii="GHEA Grapalat" w:hAnsi="GHEA Grapalat"/>
          <w:i w:val="0"/>
          <w:sz w:val="24"/>
          <w:szCs w:val="24"/>
          <w:lang w:val="hy-AM"/>
        </w:rPr>
        <w:t>09</w:t>
      </w:r>
      <w:r w:rsidRPr="009044F1">
        <w:rPr>
          <w:rFonts w:ascii="GHEA Grapalat" w:hAnsi="GHEA Grapalat"/>
          <w:i w:val="0"/>
          <w:sz w:val="24"/>
          <w:szCs w:val="24"/>
        </w:rPr>
        <w:t>" "</w:t>
      </w:r>
      <w:r w:rsidR="00645FDB" w:rsidRPr="00645FDB">
        <w:rPr>
          <w:rFonts w:ascii="GHEA Grapalat" w:hAnsi="GHEA Grapalat"/>
          <w:i w:val="0"/>
          <w:sz w:val="24"/>
          <w:szCs w:val="24"/>
        </w:rPr>
        <w:t>июля</w:t>
      </w:r>
      <w:r w:rsidRPr="009044F1">
        <w:rPr>
          <w:rFonts w:ascii="GHEA Grapalat" w:hAnsi="GHEA Grapalat"/>
          <w:i w:val="0"/>
          <w:sz w:val="24"/>
          <w:szCs w:val="24"/>
        </w:rPr>
        <w:t>" 20</w:t>
      </w:r>
      <w:r w:rsidR="000B35BC">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35BC">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253FA" w:rsidRPr="003253FA">
        <w:rPr>
          <w:rFonts w:ascii="GHEA Grapalat" w:hAnsi="GHEA Grapalat"/>
          <w:b/>
          <w:i w:val="0"/>
          <w:sz w:val="24"/>
          <w:szCs w:val="24"/>
        </w:rPr>
        <w:t>ՀՀ ՆԳՆ ԳՀԾՁԲ-2026/Ա-63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600288">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600288" w:rsidRPr="005C1327">
        <w:rPr>
          <w:rFonts w:ascii="GHEA Grapalat" w:hAnsi="GHEA Grapalat"/>
          <w:b/>
          <w:i w:val="0"/>
          <w:sz w:val="24"/>
          <w:szCs w:val="24"/>
        </w:rPr>
        <w:t xml:space="preserve">Министерство внутренних дел </w:t>
      </w:r>
      <w:r w:rsidR="00600288" w:rsidRPr="00206823">
        <w:rPr>
          <w:rFonts w:ascii="GHEA Grapalat" w:hAnsi="GHEA Grapalat"/>
          <w:b/>
          <w:i w:val="0"/>
          <w:sz w:val="24"/>
          <w:szCs w:val="24"/>
        </w:rPr>
        <w:t>Республики Армения</w:t>
      </w:r>
      <w:r w:rsidR="00600288" w:rsidRPr="009044F1">
        <w:rPr>
          <w:rFonts w:ascii="GHEA Grapalat" w:hAnsi="GHEA Grapalat"/>
          <w:i w:val="0"/>
          <w:sz w:val="24"/>
          <w:szCs w:val="24"/>
        </w:rPr>
        <w:t>,</w:t>
      </w:r>
      <w:r w:rsidR="00600288">
        <w:rPr>
          <w:rFonts w:ascii="GHEA Grapalat" w:hAnsi="GHEA Grapalat"/>
          <w:i w:val="0"/>
          <w:sz w:val="24"/>
          <w:szCs w:val="24"/>
          <w:lang w:val="hy-AM"/>
        </w:rPr>
        <w:t xml:space="preserve"> </w:t>
      </w:r>
      <w:r w:rsidRPr="009044F1">
        <w:rPr>
          <w:rFonts w:ascii="GHEA Grapalat" w:hAnsi="GHEA Grapalat"/>
          <w:i w:val="0"/>
          <w:sz w:val="24"/>
          <w:szCs w:val="24"/>
        </w:rPr>
        <w:t>находящийся по адресу:</w:t>
      </w:r>
      <w:r w:rsidR="00600288" w:rsidRPr="00600288">
        <w:rPr>
          <w:rFonts w:ascii="GHEA Grapalat" w:hAnsi="GHEA Grapalat"/>
          <w:b/>
          <w:i w:val="0"/>
          <w:sz w:val="24"/>
          <w:szCs w:val="24"/>
        </w:rPr>
        <w:t xml:space="preserve"> </w:t>
      </w:r>
      <w:r w:rsidR="00600288" w:rsidRPr="008F5866">
        <w:rPr>
          <w:rFonts w:ascii="GHEA Grapalat" w:hAnsi="GHEA Grapalat"/>
          <w:b/>
          <w:i w:val="0"/>
          <w:sz w:val="24"/>
          <w:szCs w:val="24"/>
        </w:rPr>
        <w:t>г. Ереван, У. Налбандяна 130</w:t>
      </w:r>
      <w:r w:rsidR="00600288">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F0189E">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0B35BC" w:rsidRDefault="00A20B69" w:rsidP="000B35BC">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B35BC" w:rsidRPr="000B35BC">
        <w:rPr>
          <w:rFonts w:ascii="GHEA Grapalat" w:hAnsi="GHEA Grapalat"/>
          <w:b/>
          <w:i w:val="0"/>
          <w:sz w:val="24"/>
          <w:szCs w:val="24"/>
        </w:rPr>
        <w:t>услуги по сопровождению программного обеспечения</w:t>
      </w:r>
      <w:r w:rsidR="000B35BC" w:rsidRPr="000B35BC">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00288" w:rsidRPr="00600288">
        <w:rPr>
          <w:rFonts w:ascii="GHEA Grapalat" w:hAnsi="GHEA Grapalat"/>
          <w:b/>
          <w:i w:val="0"/>
          <w:sz w:val="24"/>
          <w:szCs w:val="24"/>
          <w:lang w:val="hy-AM"/>
        </w:rPr>
        <w:t>10:00</w:t>
      </w:r>
      <w:r w:rsidRPr="00600288">
        <w:rPr>
          <w:rFonts w:ascii="GHEA Grapalat" w:hAnsi="GHEA Grapalat"/>
          <w:b/>
          <w:i w:val="0"/>
          <w:sz w:val="24"/>
          <w:szCs w:val="24"/>
        </w:rPr>
        <w:t xml:space="preserve"> часов</w:t>
      </w:r>
      <w:r w:rsidR="002166CE" w:rsidRPr="00600288">
        <w:rPr>
          <w:rFonts w:ascii="GHEA Grapalat" w:hAnsi="GHEA Grapalat"/>
          <w:b/>
          <w:i w:val="0"/>
          <w:sz w:val="24"/>
          <w:szCs w:val="24"/>
        </w:rPr>
        <w:t xml:space="preserve"> </w:t>
      </w:r>
      <w:r w:rsidR="00600288" w:rsidRPr="00600288">
        <w:rPr>
          <w:rFonts w:ascii="GHEA Grapalat" w:hAnsi="GHEA Grapalat"/>
          <w:b/>
          <w:i w:val="0"/>
          <w:sz w:val="24"/>
          <w:szCs w:val="24"/>
          <w:lang w:val="hy-AM"/>
        </w:rPr>
        <w:t>8</w:t>
      </w:r>
      <w:r w:rsidR="002166CE" w:rsidRPr="00600288">
        <w:rPr>
          <w:rFonts w:ascii="GHEA Grapalat" w:hAnsi="GHEA Grapalat"/>
          <w:b/>
          <w:i w:val="0"/>
          <w:sz w:val="24"/>
          <w:szCs w:val="24"/>
        </w:rPr>
        <w:t xml:space="preserve"> </w:t>
      </w:r>
      <w:r w:rsidRPr="00600288">
        <w:rPr>
          <w:rFonts w:ascii="GHEA Grapalat" w:hAnsi="GHEA Grapalat"/>
          <w:b/>
          <w:i w:val="0"/>
          <w:sz w:val="24"/>
          <w:szCs w:val="24"/>
        </w:rPr>
        <w:t>дня</w:t>
      </w:r>
      <w:r w:rsidR="00600288" w:rsidRPr="00600288">
        <w:rPr>
          <w:rFonts w:ascii="GHEA Grapalat" w:hAnsi="GHEA Grapalat"/>
          <w:b/>
          <w:i w:val="0"/>
          <w:sz w:val="24"/>
          <w:szCs w:val="24"/>
          <w:lang w:val="hy-AM"/>
        </w:rPr>
        <w:t xml:space="preserve"> /17.07.2026г./</w:t>
      </w:r>
      <w:r w:rsidR="00600288">
        <w:rPr>
          <w:rFonts w:ascii="GHEA Grapalat" w:hAnsi="GHEA Grapalat"/>
          <w:i w:val="0"/>
          <w:sz w:val="24"/>
          <w:szCs w:val="24"/>
          <w:lang w:val="hy-AM"/>
        </w:rPr>
        <w:t xml:space="preserve">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0288" w:rsidRPr="00600288">
        <w:rPr>
          <w:rFonts w:ascii="GHEA Grapalat" w:hAnsi="GHEA Grapalat"/>
          <w:b/>
          <w:i w:val="0"/>
          <w:sz w:val="24"/>
          <w:szCs w:val="24"/>
          <w:lang w:val="hy-AM"/>
        </w:rPr>
        <w:t>10:00</w:t>
      </w:r>
      <w:r w:rsidRPr="00600288">
        <w:rPr>
          <w:rFonts w:ascii="GHEA Grapalat" w:hAnsi="GHEA Grapalat"/>
          <w:b/>
          <w:i w:val="0"/>
          <w:sz w:val="24"/>
          <w:szCs w:val="24"/>
        </w:rPr>
        <w:t xml:space="preserve"> часов на </w:t>
      </w:r>
      <w:r w:rsidR="00600288" w:rsidRPr="00600288">
        <w:rPr>
          <w:rFonts w:ascii="GHEA Grapalat" w:hAnsi="GHEA Grapalat"/>
          <w:b/>
          <w:i w:val="0"/>
          <w:sz w:val="24"/>
          <w:szCs w:val="24"/>
          <w:lang w:val="hy-AM"/>
        </w:rPr>
        <w:t xml:space="preserve">8 </w:t>
      </w:r>
      <w:r w:rsidRPr="00600288">
        <w:rPr>
          <w:rFonts w:ascii="GHEA Grapalat" w:hAnsi="GHEA Grapalat"/>
          <w:b/>
          <w:i w:val="0"/>
          <w:sz w:val="24"/>
          <w:szCs w:val="24"/>
        </w:rPr>
        <w:t>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600288" w:rsidRDefault="00754697" w:rsidP="0060028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w:t>
      </w:r>
      <w:r w:rsidR="00600288">
        <w:rPr>
          <w:rFonts w:ascii="GHEA Grapalat" w:hAnsi="GHEA Grapalat"/>
          <w:i w:val="0"/>
          <w:sz w:val="24"/>
          <w:szCs w:val="24"/>
        </w:rPr>
        <w:t>нительной информации, связанной</w:t>
      </w:r>
      <w:r w:rsidR="00600288">
        <w:rPr>
          <w:rFonts w:ascii="GHEA Grapalat" w:hAnsi="GHEA Grapalat"/>
          <w:i w:val="0"/>
          <w:sz w:val="24"/>
          <w:szCs w:val="24"/>
          <w:lang w:val="hy-AM"/>
        </w:rPr>
        <w:t xml:space="preserve"> </w:t>
      </w:r>
      <w:r w:rsidRPr="009044F1">
        <w:rPr>
          <w:rFonts w:ascii="GHEA Grapalat" w:hAnsi="GHEA Grapalat"/>
          <w:i w:val="0"/>
          <w:sz w:val="24"/>
          <w:szCs w:val="24"/>
        </w:rPr>
        <w:t>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00288" w:rsidRPr="00600288">
        <w:rPr>
          <w:rFonts w:ascii="GHEA Grapalat" w:hAnsi="GHEA Grapalat"/>
          <w:i w:val="0"/>
          <w:sz w:val="24"/>
          <w:szCs w:val="24"/>
        </w:rPr>
        <w:t>А. Саргсян.</w:t>
      </w:r>
    </w:p>
    <w:p w:rsidR="00600288" w:rsidRPr="002D01DE" w:rsidRDefault="00600288" w:rsidP="00600288">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600288" w:rsidRPr="009044F1" w:rsidRDefault="00600288" w:rsidP="00600288">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600288" w:rsidRPr="00B341D9" w:rsidRDefault="00600288" w:rsidP="00600288">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B73293" w:rsidRPr="00846A06" w:rsidRDefault="00B73293" w:rsidP="00B73293">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B73293" w:rsidRPr="00574315" w:rsidRDefault="002B32D6" w:rsidP="00B73293">
      <w:pPr>
        <w:pStyle w:val="BodyText"/>
        <w:widowControl w:val="0"/>
        <w:spacing w:after="160"/>
        <w:ind w:right="-7"/>
        <w:jc w:val="center"/>
        <w:rPr>
          <w:rFonts w:ascii="GHEA Grapalat" w:hAnsi="GHEA Grapalat"/>
          <w:b/>
        </w:rPr>
      </w:pPr>
      <w:r w:rsidRPr="009044F1">
        <w:rPr>
          <w:rFonts w:ascii="GHEA Grapalat" w:hAnsi="GHEA Grapalat"/>
        </w:rPr>
        <w:t xml:space="preserve">НА </w:t>
      </w:r>
      <w:r w:rsidR="00F0189E">
        <w:rPr>
          <w:rFonts w:ascii="GHEA Grapalat" w:hAnsi="GHEA Grapalat"/>
        </w:rPr>
        <w:t>ЗАПРОСЕ КОТИРОВОК</w:t>
      </w:r>
      <w:r w:rsidRPr="009044F1">
        <w:rPr>
          <w:rFonts w:ascii="GHEA Grapalat" w:hAnsi="GHEA Grapalat"/>
        </w:rPr>
        <w:t xml:space="preserve">, ОБЪЯВЛЕННЫЙ С ЦЕЛЬЮ ПРИОБРЕТЕНИЯ </w:t>
      </w:r>
      <w:r w:rsidR="000B35BC" w:rsidRPr="000B35BC">
        <w:rPr>
          <w:rFonts w:ascii="GHEA Grapalat" w:hAnsi="GHEA Grapalat"/>
          <w:b/>
        </w:rPr>
        <w:t>УСЛУГ ПО СОПРОВОЖДЕНИЮ ПРОГРАММНОГО ОБЕСПЕЧЕНИЯ</w:t>
      </w:r>
      <w:r w:rsidR="000B35BC">
        <w:rPr>
          <w:rFonts w:ascii="GHEA Grapalat" w:hAnsi="GHEA Grapalat"/>
          <w:lang w:val="hy-AM"/>
        </w:rPr>
        <w:t xml:space="preserve"> </w:t>
      </w:r>
      <w:r w:rsidRPr="009044F1">
        <w:rPr>
          <w:rFonts w:ascii="GHEA Grapalat" w:hAnsi="GHEA Grapalat"/>
        </w:rPr>
        <w:t xml:space="preserve">ДЛЯ НУЖД </w:t>
      </w:r>
      <w:r w:rsidR="00B73293" w:rsidRPr="00206823">
        <w:rPr>
          <w:rFonts w:ascii="GHEA Grapalat" w:hAnsi="GHEA Grapalat"/>
          <w:b/>
        </w:rPr>
        <w:t>МИНИСТЕРСТВА ВНУТРЕННИХ ДЕЛ РЕСПУБЛИКИ АРМЕНИЯ</w:t>
      </w:r>
      <w:r w:rsidR="00B73293" w:rsidRPr="00846A06">
        <w:rPr>
          <w:rFonts w:ascii="GHEA Grapalat" w:hAnsi="GHEA Grapalat"/>
          <w:b/>
        </w:rPr>
        <w:t xml:space="preserve"> </w:t>
      </w:r>
    </w:p>
    <w:p w:rsidR="00096865" w:rsidRPr="009044F1" w:rsidRDefault="00096865" w:rsidP="00B46D58">
      <w:pPr>
        <w:pStyle w:val="BodyText"/>
        <w:widowControl w:val="0"/>
        <w:spacing w:after="160"/>
        <w:ind w:right="-7"/>
        <w:jc w:val="center"/>
        <w:rPr>
          <w:rFonts w:ascii="GHEA Grapalat" w:hAnsi="GHEA Grapalat"/>
        </w:rPr>
      </w:pPr>
    </w:p>
    <w:p w:rsidR="00B73293" w:rsidRDefault="00B73293" w:rsidP="00B46D58">
      <w:pPr>
        <w:widowControl w:val="0"/>
        <w:spacing w:after="160"/>
        <w:ind w:firstLine="567"/>
        <w:jc w:val="both"/>
        <w:rPr>
          <w:rFonts w:ascii="GHEA Grapalat" w:hAnsi="GHEA Grapalat"/>
          <w:i/>
        </w:rPr>
      </w:pPr>
    </w:p>
    <w:p w:rsidR="00B73293" w:rsidRDefault="00B73293"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73293" w:rsidRDefault="00B73293">
      <w:pP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B73293" w:rsidRPr="00574315" w:rsidRDefault="000B35BC" w:rsidP="00B73293">
      <w:pPr>
        <w:pStyle w:val="BodyText"/>
        <w:widowControl w:val="0"/>
        <w:spacing w:after="160"/>
        <w:ind w:right="-7"/>
        <w:jc w:val="center"/>
        <w:rPr>
          <w:rFonts w:ascii="GHEA Grapalat" w:hAnsi="GHEA Grapalat"/>
          <w:b/>
        </w:rPr>
      </w:pPr>
      <w:r w:rsidRPr="000B35BC">
        <w:rPr>
          <w:rFonts w:ascii="GHEA Grapalat" w:hAnsi="GHEA Grapalat"/>
          <w:b/>
        </w:rPr>
        <w:t>УСЛУГ ПО СОПРОВОЖДЕНИЮ ПРОГРАММНОГО ОБЕСПЕЧЕНИЯ</w:t>
      </w:r>
      <w:r>
        <w:rPr>
          <w:rFonts w:ascii="GHEA Grapalat" w:hAnsi="GHEA Grapalat"/>
          <w:lang w:val="hy-AM"/>
        </w:rPr>
        <w:t xml:space="preserve"> </w:t>
      </w:r>
      <w:r w:rsidR="005D7731" w:rsidRPr="000B35BC">
        <w:rPr>
          <w:rFonts w:ascii="GHEA Grapalat" w:hAnsi="GHEA Grapalat"/>
        </w:rPr>
        <w:t>ДЛЯ НУЖД</w:t>
      </w:r>
      <w:r w:rsidR="00EB5576" w:rsidRPr="00EC400D">
        <w:rPr>
          <w:rFonts w:ascii="GHEA Grapalat" w:hAnsi="GHEA Grapalat"/>
        </w:rPr>
        <w:t xml:space="preserve"> </w:t>
      </w:r>
      <w:r w:rsidR="00B73293" w:rsidRPr="00206823">
        <w:rPr>
          <w:rFonts w:ascii="GHEA Grapalat" w:hAnsi="GHEA Grapalat"/>
          <w:b/>
        </w:rPr>
        <w:t>МИНИСТЕРСТВА ВНУТРЕННИХ ДЕЛ РЕСПУБЛИКИ АРМЕНИЯ</w:t>
      </w:r>
      <w:r w:rsidR="00B73293" w:rsidRPr="00846A06">
        <w:rPr>
          <w:rFonts w:ascii="GHEA Grapalat" w:hAnsi="GHEA Grapalat"/>
          <w:b/>
        </w:rPr>
        <w:t xml:space="preserve"> </w:t>
      </w:r>
    </w:p>
    <w:p w:rsidR="00160AE4" w:rsidRPr="003A1EBB" w:rsidRDefault="00160AE4" w:rsidP="00B73293">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189E">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189E">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0189E">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443977" w:rsidRPr="00D0072A">
        <w:rPr>
          <w:rFonts w:ascii="GHEA Grapalat" w:hAnsi="GHEA Grapalat"/>
          <w:b/>
          <w:spacing w:val="-6"/>
        </w:rPr>
        <w:t>ՀՀ ՆԳՆ ԳՀԾՁԲ-2026/Ա-63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30E7" w:rsidRPr="008530E7">
        <w:rPr>
          <w:rFonts w:ascii="GHEA Grapalat" w:hAnsi="GHEA Grapalat"/>
          <w:b/>
        </w:rPr>
        <w:t>Министерства внутренних дел Республики Армения</w:t>
      </w:r>
      <w:r w:rsidR="008530E7" w:rsidRPr="008530E7">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276FF" w:rsidRPr="00FD0917">
          <w:rPr>
            <w:rStyle w:val="Hyperlink"/>
            <w:rFonts w:ascii="GHEA Grapalat" w:hAnsi="GHEA Grapalat"/>
            <w:sz w:val="24"/>
            <w:szCs w:val="24"/>
          </w:rPr>
          <w:t>gnumner@mia.gov.am</w:t>
        </w:r>
      </w:hyperlink>
      <w:r w:rsidR="00A276FF">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B35BC" w:rsidRPr="000B35BC">
        <w:rPr>
          <w:rFonts w:ascii="GHEA Grapalat" w:hAnsi="GHEA Grapalat"/>
          <w:b/>
          <w:i w:val="0"/>
          <w:sz w:val="24"/>
          <w:szCs w:val="24"/>
        </w:rPr>
        <w:t>услуг по сопровождению программного обеспечения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CD20E4"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0B35BC">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0B35BC" w:rsidRDefault="000B35BC" w:rsidP="000B35BC">
            <w:pPr>
              <w:pStyle w:val="BodyTextIndent2"/>
              <w:widowControl w:val="0"/>
              <w:spacing w:after="120" w:line="240" w:lineRule="auto"/>
              <w:ind w:firstLine="0"/>
              <w:jc w:val="center"/>
              <w:rPr>
                <w:rFonts w:ascii="GHEA Grapalat" w:hAnsi="GHEA Grapalat"/>
                <w:sz w:val="24"/>
                <w:szCs w:val="24"/>
              </w:rPr>
            </w:pPr>
            <w:r w:rsidRPr="000B35BC">
              <w:rPr>
                <w:rFonts w:ascii="GHEA Grapalat" w:hAnsi="GHEA Grapalat"/>
                <w:sz w:val="24"/>
                <w:szCs w:val="24"/>
              </w:rPr>
              <w:t>4</w:t>
            </w:r>
            <w:r>
              <w:rPr>
                <w:rFonts w:ascii="GHEA Grapalat" w:hAnsi="GHEA Grapalat"/>
                <w:sz w:val="24"/>
                <w:szCs w:val="24"/>
                <w:lang w:val="hy-AM"/>
              </w:rPr>
              <w:t xml:space="preserve"> </w:t>
            </w:r>
            <w:r w:rsidRPr="000B35BC">
              <w:rPr>
                <w:rFonts w:ascii="GHEA Grapalat" w:hAnsi="GHEA Grapalat"/>
                <w:sz w:val="24"/>
                <w:szCs w:val="24"/>
              </w:rPr>
              <w:t>790</w:t>
            </w:r>
            <w:r>
              <w:rPr>
                <w:rFonts w:ascii="GHEA Grapalat" w:hAnsi="GHEA Grapalat"/>
                <w:sz w:val="24"/>
                <w:szCs w:val="24"/>
                <w:lang w:val="hy-AM"/>
              </w:rPr>
              <w:t xml:space="preserve"> </w:t>
            </w:r>
            <w:r w:rsidRPr="000B35BC">
              <w:rPr>
                <w:rFonts w:ascii="GHEA Grapalat" w:hAnsi="GHEA Grapalat"/>
                <w:sz w:val="24"/>
                <w:szCs w:val="24"/>
              </w:rPr>
              <w:t>000</w:t>
            </w:r>
          </w:p>
        </w:tc>
        <w:tc>
          <w:tcPr>
            <w:tcW w:w="6317" w:type="dxa"/>
            <w:vAlign w:val="center"/>
          </w:tcPr>
          <w:p w:rsidR="00161E41" w:rsidRPr="000B35BC" w:rsidRDefault="000B35BC" w:rsidP="00B46D58">
            <w:pPr>
              <w:pStyle w:val="BodyTextIndent2"/>
              <w:widowControl w:val="0"/>
              <w:spacing w:after="120" w:line="240" w:lineRule="auto"/>
              <w:ind w:firstLine="0"/>
              <w:rPr>
                <w:rFonts w:ascii="GHEA Grapalat" w:hAnsi="GHEA Grapalat"/>
                <w:sz w:val="24"/>
                <w:szCs w:val="24"/>
                <w:vertAlign w:val="subscript"/>
              </w:rPr>
            </w:pPr>
            <w:r w:rsidRPr="000B35BC">
              <w:rPr>
                <w:rFonts w:ascii="GHEA Grapalat" w:hAnsi="GHEA Grapalat"/>
                <w:sz w:val="24"/>
                <w:szCs w:val="24"/>
              </w:rPr>
              <w:t>Услуги по сопровождению программного обеспечения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0189E">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80870" w:rsidRPr="00E80870">
        <w:rPr>
          <w:rFonts w:ascii="GHEA Grapalat" w:hAnsi="GHEA Grapalat"/>
          <w:b/>
          <w:sz w:val="24"/>
          <w:szCs w:val="24"/>
          <w:lang w:val="hy-AM"/>
        </w:rPr>
        <w:t>10:00</w:t>
      </w:r>
      <w:r w:rsidRPr="00E80870">
        <w:rPr>
          <w:rFonts w:ascii="GHEA Grapalat" w:hAnsi="GHEA Grapalat"/>
          <w:b/>
          <w:sz w:val="24"/>
          <w:szCs w:val="24"/>
        </w:rPr>
        <w:t xml:space="preserve"> часов </w:t>
      </w:r>
      <w:r w:rsidR="00E80870" w:rsidRPr="00E80870">
        <w:rPr>
          <w:rFonts w:ascii="GHEA Grapalat" w:hAnsi="GHEA Grapalat"/>
          <w:b/>
          <w:sz w:val="24"/>
          <w:szCs w:val="24"/>
          <w:lang w:val="hy-AM"/>
        </w:rPr>
        <w:t>8</w:t>
      </w:r>
      <w:r w:rsidRPr="00E80870">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sidRPr="008975A9">
        <w:rPr>
          <w:rFonts w:ascii="GHEA Grapalat" w:hAnsi="GHEA Grapalat"/>
          <w:b/>
        </w:rPr>
        <w:t xml:space="preserve">д) </w:t>
      </w:r>
      <w:r w:rsidR="001A424D" w:rsidRPr="008975A9">
        <w:rPr>
          <w:rFonts w:ascii="GHEA Grapalat" w:hAnsi="GHEA Grapalat"/>
          <w:b/>
          <w:sz w:val="24"/>
          <w:szCs w:val="24"/>
        </w:rPr>
        <w:t>деклараци</w:t>
      </w:r>
      <w:r w:rsidR="00C22EC0" w:rsidRPr="008975A9">
        <w:rPr>
          <w:rFonts w:ascii="GHEA Grapalat" w:hAnsi="GHEA Grapalat"/>
          <w:b/>
          <w:sz w:val="24"/>
          <w:szCs w:val="24"/>
        </w:rPr>
        <w:t>ю</w:t>
      </w:r>
      <w:r w:rsidR="001A424D" w:rsidRPr="008975A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975A9">
        <w:rPr>
          <w:rFonts w:ascii="GHEA Grapalat" w:hAnsi="GHEA Grapalat"/>
          <w:b/>
        </w:rPr>
        <w:t xml:space="preserve"> </w:t>
      </w:r>
      <w:r w:rsidRPr="008975A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8975A9">
        <w:rPr>
          <w:rFonts w:ascii="GHEA Grapalat" w:hAnsi="GHEA Grapalat"/>
          <w:b/>
          <w:spacing w:val="-6"/>
          <w:sz w:val="24"/>
          <w:szCs w:val="24"/>
        </w:rPr>
        <w:t>декларация</w:t>
      </w:r>
      <w:r w:rsidRPr="008975A9">
        <w:rPr>
          <w:rFonts w:ascii="GHEA Grapalat" w:hAnsi="GHEA Grapalat"/>
          <w:b/>
          <w:spacing w:val="-6"/>
          <w:sz w:val="24"/>
          <w:szCs w:val="24"/>
        </w:rPr>
        <w:t>, которая после вскрытия заявок автоматически публик</w:t>
      </w:r>
      <w:r w:rsidR="00900B54" w:rsidRPr="008975A9">
        <w:rPr>
          <w:rFonts w:ascii="GHEA Grapalat" w:hAnsi="GHEA Grapalat"/>
          <w:b/>
          <w:spacing w:val="-6"/>
          <w:sz w:val="24"/>
          <w:szCs w:val="24"/>
        </w:rPr>
        <w:t>у</w:t>
      </w:r>
      <w:r w:rsidRPr="008975A9">
        <w:rPr>
          <w:rFonts w:ascii="GHEA Grapalat" w:hAnsi="GHEA Grapalat"/>
          <w:b/>
          <w:spacing w:val="-6"/>
          <w:sz w:val="24"/>
          <w:szCs w:val="24"/>
        </w:rPr>
        <w:t>ется в системе, одновременно публик</w:t>
      </w:r>
      <w:r w:rsidR="00900B54" w:rsidRPr="008975A9">
        <w:rPr>
          <w:rFonts w:ascii="GHEA Grapalat" w:hAnsi="GHEA Grapalat"/>
          <w:b/>
          <w:spacing w:val="-6"/>
          <w:sz w:val="24"/>
          <w:szCs w:val="24"/>
        </w:rPr>
        <w:t>у</w:t>
      </w:r>
      <w:r w:rsidRPr="008975A9">
        <w:rPr>
          <w:rFonts w:ascii="GHEA Grapalat" w:hAnsi="GHEA Grapalat"/>
          <w:b/>
          <w:spacing w:val="-6"/>
          <w:sz w:val="24"/>
          <w:szCs w:val="24"/>
        </w:rPr>
        <w:t>ется в бюллетене вместе с объявлением о</w:t>
      </w:r>
      <w:r w:rsidRPr="008975A9">
        <w:rPr>
          <w:rFonts w:ascii="GHEA Grapalat" w:hAnsi="GHEA Grapalat"/>
          <w:b/>
          <w:sz w:val="24"/>
          <w:szCs w:val="24"/>
        </w:rPr>
        <w:t xml:space="preserve"> </w:t>
      </w:r>
      <w:r w:rsidRPr="008975A9">
        <w:rPr>
          <w:rFonts w:ascii="GHEA Grapalat" w:hAnsi="GHEA Grapalat"/>
          <w:b/>
          <w:sz w:val="24"/>
          <w:szCs w:val="24"/>
        </w:rPr>
        <w:lastRenderedPageBreak/>
        <w:t>решении заключить договор;</w:t>
      </w:r>
      <w:r w:rsidR="005F25EF" w:rsidRPr="008975A9">
        <w:rPr>
          <w:rFonts w:ascii="GHEA Grapalat" w:hAnsi="GHEA Grapalat"/>
          <w:b/>
        </w:rPr>
        <w:t xml:space="preserve"> </w:t>
      </w:r>
      <w:r w:rsidR="00E44BA9" w:rsidRPr="008975A9">
        <w:rPr>
          <w:rFonts w:ascii="GHEA Grapalat" w:hAnsi="GHEA Grapalat"/>
          <w:b/>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264CC6" w:rsidP="00C634C8">
      <w:pPr>
        <w:widowControl w:val="0"/>
        <w:tabs>
          <w:tab w:val="left" w:pos="1134"/>
        </w:tabs>
        <w:spacing w:after="160"/>
        <w:ind w:firstLine="284"/>
        <w:jc w:val="both"/>
        <w:rPr>
          <w:rFonts w:ascii="GHEA Grapalat" w:hAnsi="GHEA Grapalat"/>
        </w:rPr>
      </w:pPr>
      <w:r>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80870" w:rsidRPr="00E80870">
        <w:rPr>
          <w:rFonts w:ascii="GHEA Grapalat" w:hAnsi="GHEA Grapalat"/>
          <w:b/>
          <w:sz w:val="24"/>
          <w:szCs w:val="24"/>
          <w:lang w:val="hy-AM"/>
        </w:rPr>
        <w:t>8</w:t>
      </w:r>
      <w:r w:rsidRPr="00E80870">
        <w:rPr>
          <w:rFonts w:ascii="GHEA Grapalat" w:hAnsi="GHEA Grapalat"/>
          <w:b/>
          <w:sz w:val="24"/>
          <w:szCs w:val="24"/>
        </w:rPr>
        <w:t xml:space="preserve">-ый день в </w:t>
      </w:r>
      <w:r w:rsidR="00E80870" w:rsidRPr="00E80870">
        <w:rPr>
          <w:rFonts w:ascii="GHEA Grapalat" w:hAnsi="GHEA Grapalat"/>
          <w:b/>
          <w:sz w:val="24"/>
          <w:szCs w:val="24"/>
          <w:lang w:val="hy-AM"/>
        </w:rPr>
        <w:t>10:00</w:t>
      </w:r>
      <w:r w:rsidRPr="00E80870">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8975A9"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CF776F">
        <w:rPr>
          <w:rFonts w:ascii="GHEA Grapalat" w:hAnsi="GHEA Grapalat"/>
          <w:b/>
          <w:i w:val="0"/>
          <w:sz w:val="24"/>
          <w:szCs w:val="24"/>
        </w:rPr>
        <w:t>Республики Армения по курсу ЦБ на день подачи заявки</w:t>
      </w:r>
      <w:r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8"/>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670B09" w:rsidRPr="00404854">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w:t>
      </w:r>
      <w:r w:rsidR="00356E06" w:rsidRPr="00AA7DF7">
        <w:rPr>
          <w:rFonts w:ascii="GHEA Grapalat" w:hAnsi="GHEA Grapalat"/>
        </w:rPr>
        <w:lastRenderedPageBreak/>
        <w:t>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56751E">
      <w:pPr>
        <w:pStyle w:val="BodyTextIndent2"/>
        <w:widowControl w:val="0"/>
        <w:spacing w:after="160" w:line="240" w:lineRule="auto"/>
        <w:ind w:firstLine="567"/>
        <w:rPr>
          <w:ins w:id="12" w:author="Vardan" w:date="2022-05-29T22:14:00Z"/>
          <w:rFonts w:ascii="GHEA Grapalat" w:hAnsi="GHEA Grapalat"/>
          <w:sz w:val="24"/>
          <w:szCs w:val="24"/>
        </w:rPr>
      </w:pPr>
      <w:r w:rsidRPr="00A806BC">
        <w:rPr>
          <w:rFonts w:ascii="GHEA Grapalat" w:hAnsi="GHEA Grapalat"/>
          <w:b/>
          <w:sz w:val="24"/>
          <w:szCs w:val="24"/>
        </w:rPr>
        <w:t>Период ожидания в случае</w:t>
      </w:r>
      <w:r w:rsidR="0056751E" w:rsidRPr="00A806BC">
        <w:rPr>
          <w:rFonts w:ascii="GHEA Grapalat" w:hAnsi="GHEA Grapalat"/>
          <w:b/>
          <w:sz w:val="24"/>
          <w:szCs w:val="24"/>
        </w:rPr>
        <w:t xml:space="preserve"> настоящей процедуры составляет</w:t>
      </w:r>
      <w:r w:rsidR="0056751E" w:rsidRPr="00A806BC">
        <w:rPr>
          <w:rFonts w:ascii="GHEA Grapalat" w:hAnsi="GHEA Grapalat"/>
          <w:b/>
          <w:sz w:val="24"/>
          <w:szCs w:val="24"/>
          <w:lang w:val="hy-AM"/>
        </w:rPr>
        <w:t xml:space="preserve"> </w:t>
      </w:r>
      <w:r w:rsidRPr="00A806BC">
        <w:rPr>
          <w:rFonts w:ascii="GHEA Grapalat" w:hAnsi="GHEA Grapalat"/>
          <w:b/>
          <w:sz w:val="24"/>
          <w:szCs w:val="24"/>
        </w:rPr>
        <w:t>"</w:t>
      </w:r>
      <w:r w:rsidR="0056751E" w:rsidRPr="00A806BC">
        <w:rPr>
          <w:rFonts w:ascii="GHEA Grapalat" w:hAnsi="GHEA Grapalat"/>
          <w:b/>
          <w:sz w:val="24"/>
          <w:szCs w:val="24"/>
          <w:lang w:val="hy-AM"/>
        </w:rPr>
        <w:t>10</w:t>
      </w:r>
      <w:r w:rsidRPr="00A806BC">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A806BC" w:rsidRDefault="00A806BC">
      <w:pPr>
        <w:rPr>
          <w:rFonts w:ascii="GHEA Grapalat" w:hAnsi="GHEA Grapalat"/>
          <w:b/>
        </w:rPr>
      </w:pPr>
      <w:r>
        <w:rPr>
          <w:rFonts w:ascii="GHEA Grapalat" w:hAnsi="GHEA Grapalat"/>
          <w:b/>
        </w:rPr>
        <w:br w:type="page"/>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A806BC">
        <w:rPr>
          <w:rFonts w:ascii="GHEA Grapalat" w:hAnsi="GHEA Grapalat"/>
          <w:color w:val="000000" w:themeColor="text1"/>
          <w:lang w:val="hy-AM"/>
        </w:rPr>
        <w:t xml:space="preserve"> </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w:t>
      </w:r>
      <w:r w:rsidR="00133EDA" w:rsidRPr="00C012E8">
        <w:rPr>
          <w:rFonts w:ascii="GHEA Grapalat" w:hAnsi="GHEA Grapalat"/>
          <w:b/>
        </w:rPr>
        <w:t>(приложение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012E8">
        <w:rPr>
          <w:rFonts w:ascii="GHEA Grapalat" w:hAnsi="GHEA Grapalat" w:cs="Sylfaen"/>
          <w:b/>
        </w:rPr>
        <w:t>«900008000698»</w:t>
      </w:r>
      <w:r w:rsidRPr="000406CC">
        <w:rPr>
          <w:rFonts w:ascii="GHEA Grapalat" w:hAnsi="GHEA Grapalat" w:cs="Sylfaen"/>
        </w:rPr>
        <w:t xml:space="preserve"> открытый в </w:t>
      </w:r>
      <w:r w:rsidRPr="000406CC">
        <w:rPr>
          <w:rFonts w:ascii="GHEA Grapalat" w:hAnsi="GHEA Grapalat" w:cs="Sylfaen"/>
        </w:rPr>
        <w:lastRenderedPageBreak/>
        <w:t>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631F" w:rsidRDefault="0016219C" w:rsidP="00C012E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r w:rsidR="008C0485" w:rsidRPr="00692995">
        <w:rPr>
          <w:rStyle w:val="FootnoteReference"/>
          <w:rFonts w:ascii="GHEA Grapalat" w:hAnsi="GHEA Grapalat"/>
        </w:rPr>
        <w:footnoteReference w:customMarkFollows="1" w:id="10"/>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012E8" w:rsidRPr="00C012E8">
        <w:rPr>
          <w:rFonts w:ascii="GHEA Grapalat" w:hAnsi="GHEA Grapalat"/>
        </w:rPr>
        <w:t xml:space="preserve">в одностороннем порядке утвержденного заявления-в виде </w:t>
      </w:r>
      <w:r w:rsidR="00C012E8" w:rsidRPr="00C012E8">
        <w:rPr>
          <w:rFonts w:ascii="GHEA Grapalat" w:hAnsi="GHEA Grapalat"/>
          <w:b/>
        </w:rPr>
        <w:t>неустойки (приложение 5.1) или наличных денег</w:t>
      </w:r>
      <w:r w:rsidR="00C012E8" w:rsidRPr="00C012E8">
        <w:rPr>
          <w:rStyle w:val="FootnoteReference"/>
          <w:rFonts w:ascii="GHEA Grapalat" w:hAnsi="GHEA Grapalat"/>
          <w:vertAlign w:val="baseline"/>
        </w:rPr>
        <w:t xml:space="preserve"> </w:t>
      </w:r>
      <w:r w:rsidR="001D2159" w:rsidRPr="003B6357">
        <w:rPr>
          <w:rStyle w:val="FootnoteReference"/>
          <w:rFonts w:ascii="GHEA Grapalat" w:hAnsi="GHEA Grapalat"/>
          <w:sz w:val="28"/>
          <w:szCs w:val="28"/>
        </w:rPr>
        <w:footnoteReference w:customMarkFollows="1" w:id="11"/>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F905E0">
        <w:rPr>
          <w:rFonts w:ascii="GHEA Grapalat" w:hAnsi="GHEA Grapalat"/>
        </w:rPr>
        <w:lastRenderedPageBreak/>
        <w:t>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012E8">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C012E8">
        <w:rPr>
          <w:rFonts w:ascii="GHEA Grapalat" w:hAnsi="GHEA Grapalat"/>
          <w:b/>
        </w:rPr>
        <w:t>"900008000</w:t>
      </w:r>
      <w:r w:rsidR="00B66AB9" w:rsidRPr="00C012E8">
        <w:rPr>
          <w:rFonts w:ascii="GHEA Grapalat" w:hAnsi="GHEA Grapalat"/>
          <w:b/>
        </w:rPr>
        <w:t>66</w:t>
      </w:r>
      <w:r w:rsidRPr="00C012E8">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8F0732" w:rsidP="00B46D58">
      <w:pPr>
        <w:widowControl w:val="0"/>
        <w:tabs>
          <w:tab w:val="left" w:pos="1276"/>
        </w:tabs>
        <w:spacing w:after="160"/>
        <w:ind w:firstLine="567"/>
        <w:jc w:val="both"/>
        <w:rPr>
          <w:rFonts w:ascii="GHEA Grapalat" w:hAnsi="GHEA Grapalat"/>
          <w:i/>
        </w:rPr>
      </w:pP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0189E">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3"/>
        <w:t>15</w:t>
      </w:r>
    </w:p>
    <w:p w:rsidR="006505D2" w:rsidRPr="00B138F3" w:rsidRDefault="00596FF8" w:rsidP="00B46D58">
      <w:pPr>
        <w:widowControl w:val="0"/>
        <w:tabs>
          <w:tab w:val="left" w:pos="1134"/>
        </w:tabs>
        <w:spacing w:after="160"/>
        <w:ind w:firstLine="567"/>
        <w:jc w:val="both"/>
        <w:rPr>
          <w:rFonts w:ascii="GHEA Grapalat" w:hAnsi="GHEA Grapalat"/>
        </w:rPr>
      </w:pPr>
      <w:r>
        <w:rPr>
          <w:rStyle w:val="FootnoteReference"/>
          <w:rFonts w:ascii="GHEA Grapalat" w:hAnsi="GHEA Grapalat"/>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AA79A9"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AA79A9">
        <w:rPr>
          <w:rFonts w:ascii="GHEA Grapalat" w:hAnsi="GHEA Grapalat"/>
          <w:b/>
          <w:color w:val="7030A0"/>
          <w:sz w:val="24"/>
          <w:szCs w:val="24"/>
        </w:rPr>
        <w:lastRenderedPageBreak/>
        <w:t>Приложение № 1</w:t>
      </w:r>
    </w:p>
    <w:p w:rsidR="00B2572B" w:rsidRPr="00AA79A9" w:rsidRDefault="00B2572B" w:rsidP="00B46D58">
      <w:pPr>
        <w:pStyle w:val="BodyTextIndent3"/>
        <w:widowControl w:val="0"/>
        <w:spacing w:after="160" w:line="240" w:lineRule="auto"/>
        <w:jc w:val="right"/>
        <w:rPr>
          <w:rFonts w:ascii="GHEA Grapalat" w:hAnsi="GHEA Grapalat" w:cs="Arial"/>
          <w:b/>
          <w:color w:val="7030A0"/>
          <w:sz w:val="24"/>
          <w:szCs w:val="24"/>
        </w:rPr>
      </w:pPr>
      <w:r w:rsidRPr="00AA79A9">
        <w:rPr>
          <w:rFonts w:ascii="GHEA Grapalat" w:hAnsi="GHEA Grapalat"/>
          <w:b/>
          <w:color w:val="7030A0"/>
          <w:sz w:val="24"/>
          <w:szCs w:val="24"/>
        </w:rPr>
        <w:t xml:space="preserve">к Приглашению на </w:t>
      </w:r>
      <w:r w:rsidR="00F0189E" w:rsidRPr="00AA79A9">
        <w:rPr>
          <w:rFonts w:ascii="GHEA Grapalat" w:hAnsi="GHEA Grapalat"/>
          <w:b/>
          <w:color w:val="7030A0"/>
          <w:sz w:val="24"/>
          <w:szCs w:val="24"/>
        </w:rPr>
        <w:t>запросе котировок</w:t>
      </w:r>
      <w:r w:rsidR="00123294" w:rsidRPr="00AA79A9">
        <w:rPr>
          <w:rFonts w:ascii="GHEA Grapalat" w:hAnsi="GHEA Grapalat" w:cs="Arial"/>
          <w:b/>
          <w:color w:val="7030A0"/>
          <w:sz w:val="24"/>
          <w:szCs w:val="24"/>
        </w:rPr>
        <w:br/>
      </w:r>
      <w:r w:rsidRPr="00AA79A9">
        <w:rPr>
          <w:rFonts w:ascii="GHEA Grapalat" w:hAnsi="GHEA Grapalat"/>
          <w:b/>
          <w:color w:val="7030A0"/>
          <w:sz w:val="24"/>
          <w:szCs w:val="24"/>
        </w:rPr>
        <w:t xml:space="preserve">под кодом </w:t>
      </w:r>
      <w:r w:rsidR="00D0072A" w:rsidRPr="00D0072A">
        <w:rPr>
          <w:rFonts w:ascii="GHEA Grapalat" w:hAnsi="GHEA Grapalat"/>
          <w:b/>
          <w:color w:val="7030A0"/>
          <w:sz w:val="24"/>
          <w:szCs w:val="24"/>
        </w:rPr>
        <w:t>ՀՀ ՆԳՆ ԳՀԾՁԲ-2026/Ա-63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0189E">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43977">
        <w:rPr>
          <w:rFonts w:ascii="GHEA Grapalat" w:hAnsi="GHEA Grapalat"/>
        </w:rPr>
        <w:t>ՀՀ ՆԳՆ ԳՀԾՁԲ-2026/Ա-63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F018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F226C9">
        <w:rPr>
          <w:rFonts w:ascii="GHEA Grapalat" w:hAnsi="GHEA Grapalat"/>
          <w:lang w:val="hy-AM"/>
        </w:rPr>
        <w:t xml:space="preserve"> </w:t>
      </w:r>
      <w:r w:rsidR="00F226C9">
        <w:rPr>
          <w:rFonts w:ascii="GHEA Grapalat" w:hAnsi="GHEA Grapalat"/>
        </w:rPr>
        <w:t>ՀՀ ՆԳՆ ԳՀԾՁԲ-2026/Ա-63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F0189E">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F226C9">
        <w:rPr>
          <w:rFonts w:ascii="GHEA Grapalat" w:hAnsi="GHEA Grapalat"/>
        </w:rPr>
        <w:t>ՀՀ ՆԳՆ ԳՀԾՁԲ-2026/Ա-63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F0189E">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A79A9" w:rsidRDefault="00B1013B" w:rsidP="00CF6AA6">
      <w:pPr>
        <w:jc w:val="right"/>
        <w:rPr>
          <w:rFonts w:ascii="GHEA Grapalat" w:hAnsi="GHEA Grapalat"/>
          <w:b/>
          <w:color w:val="7030A0"/>
        </w:rPr>
      </w:pPr>
      <w:r>
        <w:rPr>
          <w:rFonts w:ascii="GHEA Grapalat" w:hAnsi="GHEA Grapalat"/>
          <w:b/>
        </w:rPr>
        <w:br w:type="page"/>
      </w:r>
      <w:r w:rsidR="00DB6B33" w:rsidRPr="00AA79A9">
        <w:rPr>
          <w:rFonts w:ascii="GHEA Grapalat" w:hAnsi="GHEA Grapalat"/>
          <w:b/>
          <w:color w:val="7030A0"/>
        </w:rPr>
        <w:lastRenderedPageBreak/>
        <w:t>Приложение 1.</w:t>
      </w:r>
      <w:r w:rsidR="00AC6131" w:rsidRPr="00AA79A9">
        <w:rPr>
          <w:rFonts w:ascii="GHEA Grapalat" w:hAnsi="GHEA Grapalat"/>
          <w:b/>
          <w:color w:val="7030A0"/>
        </w:rPr>
        <w:t>2</w:t>
      </w:r>
      <w:r w:rsidR="00DB6B33" w:rsidRPr="00AA79A9">
        <w:rPr>
          <w:rFonts w:ascii="GHEA Grapalat" w:hAnsi="GHEA Grapalat"/>
          <w:b/>
          <w:color w:val="7030A0"/>
        </w:rPr>
        <w:t xml:space="preserve">** </w:t>
      </w:r>
    </w:p>
    <w:p w:rsidR="00DB6B33" w:rsidRPr="00AA79A9" w:rsidRDefault="00DB6B33" w:rsidP="00DB6B33">
      <w:pPr>
        <w:jc w:val="right"/>
        <w:rPr>
          <w:rFonts w:ascii="GHEA Grapalat" w:hAnsi="GHEA Grapalat"/>
          <w:b/>
          <w:color w:val="7030A0"/>
        </w:rPr>
      </w:pPr>
      <w:r w:rsidRPr="00AA79A9">
        <w:rPr>
          <w:rFonts w:ascii="GHEA Grapalat" w:hAnsi="GHEA Grapalat"/>
          <w:b/>
          <w:color w:val="7030A0"/>
        </w:rPr>
        <w:t xml:space="preserve">к Приглашению на </w:t>
      </w:r>
      <w:r w:rsidR="00F0189E" w:rsidRPr="00AA79A9">
        <w:rPr>
          <w:rFonts w:ascii="GHEA Grapalat" w:hAnsi="GHEA Grapalat"/>
          <w:b/>
          <w:color w:val="7030A0"/>
        </w:rPr>
        <w:t>запросе котировок</w:t>
      </w:r>
    </w:p>
    <w:p w:rsidR="00DB6B33" w:rsidRPr="00AA79A9"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AA79A9">
        <w:rPr>
          <w:rFonts w:ascii="GHEA Grapalat" w:hAnsi="GHEA Grapalat"/>
          <w:b/>
          <w:color w:val="7030A0"/>
          <w:sz w:val="24"/>
          <w:szCs w:val="24"/>
        </w:rPr>
        <w:t xml:space="preserve">под кодом </w:t>
      </w:r>
      <w:r w:rsidR="00CF6AA6">
        <w:rPr>
          <w:rFonts w:ascii="GHEA Grapalat" w:hAnsi="GHEA Grapalat"/>
          <w:b/>
          <w:i w:val="0"/>
          <w:color w:val="7030A0"/>
          <w:sz w:val="24"/>
          <w:szCs w:val="24"/>
        </w:rPr>
        <w:t>ՀՀ ՆԳՆ ԳՀԾՁԲ-2026/Ա-63</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46C9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46C9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46C9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46C9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46C9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46C9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46C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46C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46C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46C9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46C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46C9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46C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46C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46C9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46C9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46C9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46C9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46C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46C9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746C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46C9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AA79A9"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AA79A9">
        <w:rPr>
          <w:rFonts w:ascii="GHEA Grapalat" w:hAnsi="GHEA Grapalat"/>
          <w:b/>
          <w:color w:val="7030A0"/>
          <w:sz w:val="24"/>
          <w:szCs w:val="24"/>
        </w:rPr>
        <w:lastRenderedPageBreak/>
        <w:t xml:space="preserve">Приложение № </w:t>
      </w:r>
      <w:r w:rsidR="00B048B2" w:rsidRPr="00AA79A9">
        <w:rPr>
          <w:rFonts w:ascii="GHEA Grapalat" w:hAnsi="GHEA Grapalat"/>
          <w:b/>
          <w:color w:val="7030A0"/>
          <w:sz w:val="24"/>
          <w:szCs w:val="24"/>
        </w:rPr>
        <w:t>2</w:t>
      </w:r>
    </w:p>
    <w:p w:rsidR="00B2572B" w:rsidRPr="00AA79A9" w:rsidRDefault="00B2572B" w:rsidP="00B46D58">
      <w:pPr>
        <w:pStyle w:val="BodyTextIndent3"/>
        <w:widowControl w:val="0"/>
        <w:spacing w:after="160" w:line="240" w:lineRule="auto"/>
        <w:jc w:val="right"/>
        <w:rPr>
          <w:rFonts w:ascii="GHEA Grapalat" w:hAnsi="GHEA Grapalat" w:cs="Arial"/>
          <w:b/>
          <w:color w:val="7030A0"/>
          <w:sz w:val="24"/>
          <w:szCs w:val="24"/>
        </w:rPr>
      </w:pPr>
      <w:r w:rsidRPr="00AA79A9">
        <w:rPr>
          <w:rFonts w:ascii="GHEA Grapalat" w:hAnsi="GHEA Grapalat"/>
          <w:b/>
          <w:color w:val="7030A0"/>
          <w:sz w:val="24"/>
          <w:szCs w:val="24"/>
        </w:rPr>
        <w:t xml:space="preserve">к Приглашению на </w:t>
      </w:r>
      <w:r w:rsidR="00F0189E" w:rsidRPr="00AA79A9">
        <w:rPr>
          <w:rFonts w:ascii="GHEA Grapalat" w:hAnsi="GHEA Grapalat"/>
          <w:b/>
          <w:color w:val="7030A0"/>
          <w:sz w:val="24"/>
          <w:szCs w:val="24"/>
        </w:rPr>
        <w:t>запросе котировок</w:t>
      </w:r>
      <w:r w:rsidR="005744FC" w:rsidRPr="00AA79A9">
        <w:rPr>
          <w:rFonts w:ascii="GHEA Grapalat" w:hAnsi="GHEA Grapalat" w:cs="Arial"/>
          <w:b/>
          <w:color w:val="7030A0"/>
          <w:sz w:val="24"/>
          <w:szCs w:val="24"/>
        </w:rPr>
        <w:br/>
      </w:r>
      <w:r w:rsidRPr="00AA79A9">
        <w:rPr>
          <w:rFonts w:ascii="GHEA Grapalat" w:hAnsi="GHEA Grapalat"/>
          <w:b/>
          <w:color w:val="7030A0"/>
          <w:sz w:val="24"/>
          <w:szCs w:val="24"/>
        </w:rPr>
        <w:t xml:space="preserve">под кодом </w:t>
      </w:r>
      <w:r w:rsidR="00443977">
        <w:rPr>
          <w:rFonts w:ascii="GHEA Grapalat" w:hAnsi="GHEA Grapalat"/>
          <w:b/>
          <w:color w:val="7030A0"/>
          <w:sz w:val="24"/>
          <w:szCs w:val="24"/>
        </w:rPr>
        <w:t>ՀՀ ՆԳՆ ԳՀԾՁԲ-2026/Ա-63</w:t>
      </w:r>
      <w:r w:rsidR="00DC619D" w:rsidRPr="00AA79A9">
        <w:rPr>
          <w:rStyle w:val="FootnoteReference"/>
          <w:rFonts w:ascii="GHEA Grapalat" w:hAnsi="GHEA Grapalat"/>
          <w:b/>
          <w:color w:val="7030A0"/>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0189E">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443977">
        <w:rPr>
          <w:rFonts w:ascii="GHEA Grapalat" w:hAnsi="GHEA Grapalat"/>
          <w:spacing w:val="-6"/>
        </w:rPr>
        <w:t>ՀՀ ՆԳՆ ԳՀԾՁԲ-2026/Ա-63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AA79A9" w:rsidRDefault="003D2FE2" w:rsidP="00302A3A">
      <w:pPr>
        <w:widowControl w:val="0"/>
        <w:spacing w:after="160"/>
        <w:contextualSpacing/>
        <w:jc w:val="right"/>
        <w:rPr>
          <w:rFonts w:ascii="GHEA Grapalat" w:hAnsi="GHEA Grapalat" w:cs="GHEA Grapalat"/>
          <w:b/>
          <w:i/>
          <w:color w:val="7030A0"/>
          <w:sz w:val="22"/>
          <w:szCs w:val="22"/>
        </w:rPr>
      </w:pPr>
      <w:r w:rsidRPr="00AA79A9">
        <w:rPr>
          <w:rFonts w:ascii="GHEA Grapalat" w:hAnsi="GHEA Grapalat"/>
          <w:b/>
          <w:i/>
          <w:color w:val="7030A0"/>
          <w:sz w:val="22"/>
          <w:szCs w:val="22"/>
        </w:rPr>
        <w:lastRenderedPageBreak/>
        <w:t>Приложение № 4.</w:t>
      </w:r>
      <w:r w:rsidR="00551887" w:rsidRPr="00AA79A9">
        <w:rPr>
          <w:rFonts w:ascii="GHEA Grapalat" w:hAnsi="GHEA Grapalat"/>
          <w:b/>
          <w:i/>
          <w:color w:val="7030A0"/>
          <w:sz w:val="22"/>
          <w:szCs w:val="22"/>
        </w:rPr>
        <w:t>2</w:t>
      </w:r>
    </w:p>
    <w:p w:rsidR="003D2FE2" w:rsidRPr="00AA79A9" w:rsidRDefault="003D2FE2" w:rsidP="00302A3A">
      <w:pPr>
        <w:widowControl w:val="0"/>
        <w:spacing w:after="160"/>
        <w:contextualSpacing/>
        <w:jc w:val="right"/>
        <w:rPr>
          <w:rFonts w:ascii="GHEA Grapalat" w:hAnsi="GHEA Grapalat" w:cs="GHEA Grapalat"/>
          <w:b/>
          <w:i/>
          <w:color w:val="7030A0"/>
          <w:sz w:val="22"/>
          <w:szCs w:val="22"/>
        </w:rPr>
      </w:pPr>
      <w:r w:rsidRPr="00AA79A9">
        <w:rPr>
          <w:rFonts w:ascii="GHEA Grapalat" w:hAnsi="GHEA Grapalat"/>
          <w:b/>
          <w:i/>
          <w:color w:val="7030A0"/>
          <w:sz w:val="22"/>
          <w:szCs w:val="22"/>
        </w:rPr>
        <w:t xml:space="preserve">к Приглашению на </w:t>
      </w:r>
      <w:r w:rsidR="00F0189E" w:rsidRPr="00AA79A9">
        <w:rPr>
          <w:rFonts w:ascii="GHEA Grapalat" w:hAnsi="GHEA Grapalat"/>
          <w:b/>
          <w:i/>
          <w:color w:val="7030A0"/>
          <w:sz w:val="22"/>
          <w:szCs w:val="22"/>
        </w:rPr>
        <w:t>запросе котировок</w:t>
      </w:r>
      <w:r w:rsidRPr="00AA79A9">
        <w:rPr>
          <w:rFonts w:ascii="GHEA Grapalat" w:hAnsi="GHEA Grapalat" w:cs="GHEA Grapalat"/>
          <w:b/>
          <w:i/>
          <w:color w:val="7030A0"/>
          <w:sz w:val="22"/>
          <w:szCs w:val="22"/>
        </w:rPr>
        <w:br/>
      </w:r>
      <w:r w:rsidR="00F62795">
        <w:rPr>
          <w:rFonts w:ascii="GHEA Grapalat" w:hAnsi="GHEA Grapalat"/>
          <w:b/>
          <w:i/>
          <w:color w:val="7030A0"/>
          <w:sz w:val="22"/>
          <w:szCs w:val="22"/>
        </w:rPr>
        <w:t xml:space="preserve">под кодом </w:t>
      </w:r>
      <w:r w:rsidR="00443977">
        <w:rPr>
          <w:rFonts w:ascii="GHEA Grapalat" w:hAnsi="GHEA Grapalat"/>
          <w:b/>
          <w:i/>
          <w:color w:val="7030A0"/>
          <w:sz w:val="22"/>
          <w:szCs w:val="22"/>
        </w:rPr>
        <w:t>ՀՀ ՆԳՆ ԳՀԾՁԲ-2026/Ա-63</w:t>
      </w:r>
      <w:r w:rsidRPr="00AA79A9">
        <w:rPr>
          <w:rStyle w:val="FootnoteReference"/>
          <w:rFonts w:ascii="GHEA Grapalat" w:hAnsi="GHEA Grapalat"/>
          <w:b/>
          <w:i/>
          <w:color w:val="7030A0"/>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w:t>
      </w:r>
      <w:r w:rsidR="00860A68" w:rsidRPr="00860A68">
        <w:t xml:space="preserve"> </w:t>
      </w:r>
      <w:r w:rsidR="00860A68">
        <w:rPr>
          <w:lang w:val="hy-AM"/>
        </w:rPr>
        <w:t xml:space="preserve"> </w:t>
      </w:r>
      <w:r w:rsidR="00860A68" w:rsidRPr="00860A68">
        <w:rPr>
          <w:rFonts w:ascii="GHEA Grapalat" w:hAnsi="GHEA Grapalat"/>
          <w:sz w:val="22"/>
          <w:szCs w:val="22"/>
        </w:rPr>
        <w:t>ՀՀ ՆԳՆ ԳՀԾՁԲ-2026/Ա-63</w:t>
      </w:r>
      <w:r w:rsidR="00860A68">
        <w:rPr>
          <w:rFonts w:ascii="GHEA Grapalat" w:hAnsi="GHEA Grapalat"/>
          <w:sz w:val="22"/>
          <w:szCs w:val="22"/>
          <w:lang w:val="hy-AM"/>
        </w:rPr>
        <w:t xml:space="preserve"> </w:t>
      </w:r>
      <w:r w:rsidRPr="00B138F3">
        <w:rPr>
          <w:rFonts w:ascii="GHEA Grapalat" w:hAnsi="GHEA Grapalat"/>
          <w:sz w:val="22"/>
          <w:szCs w:val="22"/>
        </w:rPr>
        <w:t>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79A9"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A79A9">
              <w:rPr>
                <w:rFonts w:ascii="GHEA Grapalat" w:hAnsi="GHEA Grapalat"/>
                <w:lang w:val="hy-AM"/>
              </w:rPr>
              <w:t xml:space="preserve"> </w:t>
            </w:r>
            <w:r w:rsidR="00AA79A9"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79A9"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AA79A9">
              <w:rPr>
                <w:rFonts w:ascii="GHEA Grapalat" w:hAnsi="GHEA Grapalat"/>
                <w:lang w:val="hy-AM"/>
              </w:rPr>
              <w:t xml:space="preserve"> </w:t>
            </w:r>
            <w:r w:rsidR="00AA79A9"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79A9"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A79A9">
              <w:rPr>
                <w:rFonts w:ascii="GHEA Grapalat" w:hAnsi="GHEA Grapalat"/>
                <w:lang w:val="hy-AM"/>
              </w:rPr>
              <w:t xml:space="preserve"> </w:t>
            </w:r>
            <w:r w:rsidR="00AA79A9"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A79A9"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A79A9">
              <w:rPr>
                <w:rFonts w:ascii="GHEA Grapalat" w:hAnsi="GHEA Grapalat"/>
                <w:lang w:val="hy-AM"/>
              </w:rPr>
              <w:t xml:space="preserve"> </w:t>
            </w:r>
            <w:r w:rsidR="00AA79A9" w:rsidRPr="00AA79A9">
              <w:rPr>
                <w:rFonts w:ascii="GHEA Grapalat" w:hAnsi="GHEA Grapalat"/>
                <w:b/>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DF0A97" w:rsidRDefault="000A214C" w:rsidP="000A214C">
      <w:pPr>
        <w:widowControl w:val="0"/>
        <w:spacing w:after="160"/>
        <w:jc w:val="right"/>
        <w:rPr>
          <w:rFonts w:ascii="GHEA Grapalat" w:hAnsi="GHEA Grapalat" w:cs="GHEA Grapalat"/>
          <w:b/>
          <w:i/>
          <w:color w:val="7030A0"/>
        </w:rPr>
      </w:pPr>
      <w:r w:rsidRPr="00DF0A97">
        <w:rPr>
          <w:rFonts w:ascii="GHEA Grapalat" w:hAnsi="GHEA Grapalat"/>
          <w:b/>
          <w:i/>
          <w:color w:val="7030A0"/>
        </w:rPr>
        <w:lastRenderedPageBreak/>
        <w:t>Приложение № 5.1</w:t>
      </w:r>
    </w:p>
    <w:p w:rsidR="000A214C" w:rsidRPr="00DF0A97" w:rsidRDefault="000A214C" w:rsidP="000A214C">
      <w:pPr>
        <w:widowControl w:val="0"/>
        <w:spacing w:after="160"/>
        <w:jc w:val="right"/>
        <w:rPr>
          <w:rFonts w:ascii="GHEA Grapalat" w:hAnsi="GHEA Grapalat" w:cs="GHEA Grapalat"/>
          <w:b/>
          <w:i/>
          <w:color w:val="7030A0"/>
        </w:rPr>
      </w:pPr>
      <w:r w:rsidRPr="00DF0A97">
        <w:rPr>
          <w:rFonts w:ascii="GHEA Grapalat" w:hAnsi="GHEA Grapalat"/>
          <w:b/>
          <w:i/>
          <w:color w:val="7030A0"/>
        </w:rPr>
        <w:t xml:space="preserve">к Приглашению на </w:t>
      </w:r>
      <w:r w:rsidR="00F0189E" w:rsidRPr="00DF0A97">
        <w:rPr>
          <w:rFonts w:ascii="GHEA Grapalat" w:hAnsi="GHEA Grapalat"/>
          <w:b/>
          <w:i/>
          <w:color w:val="7030A0"/>
        </w:rPr>
        <w:t>запросе котировок</w:t>
      </w:r>
      <w:r w:rsidRPr="00DF0A97">
        <w:rPr>
          <w:rFonts w:ascii="GHEA Grapalat" w:hAnsi="GHEA Grapalat"/>
          <w:b/>
          <w:i/>
          <w:color w:val="7030A0"/>
        </w:rPr>
        <w:br/>
        <w:t>под кодом "</w:t>
      </w:r>
      <w:r w:rsidR="00443977">
        <w:rPr>
          <w:rFonts w:ascii="GHEA Grapalat" w:hAnsi="GHEA Grapalat"/>
          <w:b/>
          <w:i/>
          <w:color w:val="7030A0"/>
        </w:rPr>
        <w:t>ՀՀ ՆԳՆ ԳՀԾՁԲ-2026/Ա-63</w:t>
      </w:r>
      <w:r w:rsidRPr="00DF0A97">
        <w:rPr>
          <w:rFonts w:ascii="GHEA Grapalat" w:hAnsi="GHEA Grapalat"/>
          <w:b/>
          <w:i/>
          <w:color w:val="7030A0"/>
        </w:rPr>
        <w:t>"</w:t>
      </w:r>
      <w:r w:rsidRPr="00DF0A97">
        <w:rPr>
          <w:rStyle w:val="FootnoteReference"/>
          <w:rFonts w:ascii="GHEA Grapalat" w:hAnsi="GHEA Grapalat"/>
          <w:b/>
          <w:i/>
          <w:color w:val="7030A0"/>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w:t>
      </w:r>
      <w:r w:rsidR="004B6499">
        <w:rPr>
          <w:rFonts w:ascii="GHEA Grapalat" w:hAnsi="GHEA Grapalat"/>
        </w:rPr>
        <w:t>ре закупок под кодом _____</w:t>
      </w:r>
      <w:r w:rsidR="004B6499" w:rsidRPr="004B6499">
        <w:rPr>
          <w:rFonts w:ascii="GHEA Grapalat" w:hAnsi="GHEA Grapalat"/>
        </w:rPr>
        <w:t>ՀՀ ՆԳՆ ԳՀԾՁԲ-2026/Ա-63</w:t>
      </w:r>
      <w:r w:rsidRPr="00B138F3">
        <w:rPr>
          <w:rFonts w:ascii="GHEA Grapalat" w:hAnsi="GHEA Grapalat"/>
        </w:rPr>
        <w:t>___</w:t>
      </w:r>
      <w:bookmarkStart w:id="21" w:name="_GoBack"/>
      <w:bookmarkEnd w:id="21"/>
      <w:r w:rsidRPr="00B138F3">
        <w:rPr>
          <w:rFonts w:ascii="GHEA Grapalat" w:hAnsi="GHEA Grapalat"/>
        </w:rPr>
        <w:t>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0A97"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F0A97">
              <w:rPr>
                <w:rFonts w:ascii="GHEA Grapalat" w:hAnsi="GHEA Grapalat"/>
                <w:lang w:val="hy-AM"/>
              </w:rPr>
              <w:t xml:space="preserve"> </w:t>
            </w:r>
            <w:r w:rsidR="00DF0A97"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0A97"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F0A97">
              <w:rPr>
                <w:rFonts w:ascii="GHEA Grapalat" w:hAnsi="GHEA Grapalat"/>
                <w:lang w:val="hy-AM"/>
              </w:rPr>
              <w:t xml:space="preserve"> </w:t>
            </w:r>
            <w:r w:rsidR="00DF0A97"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0A97"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0A97">
              <w:rPr>
                <w:rFonts w:ascii="GHEA Grapalat" w:hAnsi="GHEA Grapalat"/>
                <w:lang w:val="hy-AM"/>
              </w:rPr>
              <w:t xml:space="preserve"> </w:t>
            </w:r>
            <w:r w:rsidR="00DF0A97" w:rsidRPr="008432D2">
              <w:rPr>
                <w:rFonts w:ascii="GHEA Grapalat" w:hAnsi="GHEA Grapalat"/>
                <w:b/>
              </w:rPr>
              <w:t xml:space="preserve"> Операционное управление МФ РА</w:t>
            </w:r>
            <w:r w:rsidR="00DF0A97">
              <w:rPr>
                <w:rFonts w:ascii="GHEA Grapalat" w:hAnsi="GHEA Grapalat"/>
                <w:b/>
                <w:lang w:val="hy-AM"/>
              </w:rPr>
              <w:t xml:space="preserve"> </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F0A97"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DF0A97">
              <w:rPr>
                <w:rFonts w:ascii="GHEA Grapalat" w:hAnsi="GHEA Grapalat"/>
                <w:lang w:val="hy-AM"/>
              </w:rPr>
              <w:t xml:space="preserve"> </w:t>
            </w:r>
            <w:r w:rsidR="00DF0A97"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F0189E">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под кодом "</w:t>
      </w:r>
      <w:r w:rsidR="00443977">
        <w:rPr>
          <w:rFonts w:ascii="GHEA Grapalat" w:hAnsi="GHEA Grapalat"/>
          <w:b/>
          <w:sz w:val="24"/>
          <w:szCs w:val="24"/>
        </w:rPr>
        <w:t>ՀՀ ՆԳՆ ԳՀԾՁԲ-2026/Ա-63</w:t>
      </w:r>
      <w:r>
        <w:rPr>
          <w:rFonts w:ascii="GHEA Grapalat" w:hAnsi="GHEA Grapalat"/>
          <w:b/>
          <w:sz w:val="24"/>
          <w:szCs w:val="24"/>
        </w:rPr>
        <w:t>"</w:t>
      </w:r>
      <w:r>
        <w:rPr>
          <w:rStyle w:val="FootnoteReference"/>
          <w:rFonts w:ascii="GHEA Grapalat" w:hAnsi="GHEA Grapalat"/>
          <w:b/>
          <w:sz w:val="24"/>
          <w:szCs w:val="24"/>
        </w:rPr>
        <w:footnoteReference w:customMarkFollows="1" w:id="2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0D0F44">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D0F44" w:rsidRPr="000D0F44">
        <w:rPr>
          <w:rFonts w:ascii="GHEA Grapalat" w:hAnsi="GHEA Grapalat"/>
          <w:b/>
        </w:rPr>
        <w:t>услуг по сопровождению программного обеспечения</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BF30C1" w:rsidRPr="00675CA2" w:rsidRDefault="003B2F27" w:rsidP="000D0F44">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r w:rsidR="002E3ED1">
        <w:rPr>
          <w:rStyle w:val="FootnoteReference"/>
          <w:rFonts w:ascii="GHEA Grapalat" w:hAnsi="GHEA Grapalat"/>
        </w:rPr>
        <w:footnoteReference w:customMarkFollows="1" w:id="23"/>
        <w:t>17</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w:t>
      </w:r>
      <w:r w:rsidRPr="00AD29CE">
        <w:rPr>
          <w:rFonts w:ascii="GHEA Grapalat" w:hAnsi="GHEA Grapalat"/>
        </w:rPr>
        <w:lastRenderedPageBreak/>
        <w:t>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0D0F44">
        <w:rPr>
          <w:rFonts w:ascii="GHEA Grapalat" w:hAnsi="GHEA Grapalat"/>
          <w:lang w:val="hy-AM"/>
        </w:rPr>
        <w:t>15</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0D0F44" w:rsidRDefault="003B2F27" w:rsidP="000D0F44">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r w:rsidR="008E3117">
        <w:rPr>
          <w:rStyle w:val="FootnoteReference"/>
          <w:rFonts w:ascii="GHEA Grapalat" w:hAnsi="GHEA Grapalat"/>
        </w:rPr>
        <w:footnoteReference w:customMarkFollows="1" w:id="25"/>
        <w:t>19</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CD3395" w:rsidRDefault="008E3117" w:rsidP="003B2F27">
      <w:pPr>
        <w:widowControl w:val="0"/>
        <w:spacing w:after="160" w:line="360" w:lineRule="auto"/>
        <w:ind w:firstLine="720"/>
        <w:jc w:val="both"/>
        <w:rPr>
          <w:rFonts w:ascii="GHEA Grapalat" w:hAnsi="GHEA Grapalat" w:cs="Sylfaen"/>
        </w:rPr>
      </w:pPr>
      <w:r>
        <w:rPr>
          <w:rStyle w:val="FootnoteReference"/>
          <w:rFonts w:ascii="GHEA Grapalat" w:hAnsi="GHEA Grapalat" w:cs="Sylfaen"/>
        </w:rPr>
        <w:footnoteReference w:customMarkFollows="1" w:id="2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893AAF" w:rsidRDefault="00893AAF" w:rsidP="003B2F27">
      <w:pPr>
        <w:widowControl w:val="0"/>
        <w:spacing w:after="160" w:line="360" w:lineRule="auto"/>
        <w:jc w:val="right"/>
        <w:rPr>
          <w:rFonts w:ascii="GHEA Grapalat" w:hAnsi="GHEA Grapalat"/>
          <w:i/>
        </w:rPr>
        <w:sectPr w:rsidR="00893AAF"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48"/>
        <w:gridCol w:w="2013"/>
        <w:gridCol w:w="1486"/>
        <w:gridCol w:w="1355"/>
        <w:gridCol w:w="1461"/>
        <w:gridCol w:w="2340"/>
        <w:gridCol w:w="3021"/>
      </w:tblGrid>
      <w:tr w:rsidR="003B2F27" w:rsidRPr="00E40AC8" w:rsidTr="00893AAF">
        <w:trPr>
          <w:trHeight w:val="422"/>
          <w:jc w:val="center"/>
        </w:trPr>
        <w:tc>
          <w:tcPr>
            <w:tcW w:w="1550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893AAF">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4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48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46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536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893AAF">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948" w:type="dxa"/>
            <w:vMerge/>
            <w:vAlign w:val="center"/>
          </w:tcPr>
          <w:p w:rsidR="003B2F27" w:rsidRPr="00E40AC8" w:rsidRDefault="003B2F27" w:rsidP="005B7138">
            <w:pPr>
              <w:widowControl w:val="0"/>
              <w:spacing w:after="120"/>
              <w:jc w:val="center"/>
              <w:rPr>
                <w:rFonts w:ascii="GHEA Grapalat" w:hAnsi="GHEA Grapalat"/>
                <w:sz w:val="20"/>
              </w:rPr>
            </w:pPr>
          </w:p>
        </w:tc>
        <w:tc>
          <w:tcPr>
            <w:tcW w:w="2013" w:type="dxa"/>
            <w:vMerge/>
            <w:vAlign w:val="center"/>
          </w:tcPr>
          <w:p w:rsidR="003B2F27" w:rsidRPr="00E40AC8" w:rsidRDefault="003B2F27" w:rsidP="005B7138">
            <w:pPr>
              <w:widowControl w:val="0"/>
              <w:spacing w:after="120"/>
              <w:jc w:val="center"/>
              <w:rPr>
                <w:rFonts w:ascii="GHEA Grapalat" w:hAnsi="GHEA Grapalat"/>
                <w:sz w:val="20"/>
              </w:rPr>
            </w:pPr>
          </w:p>
        </w:tc>
        <w:tc>
          <w:tcPr>
            <w:tcW w:w="1486"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1461" w:type="dxa"/>
            <w:vMerge/>
            <w:vAlign w:val="center"/>
          </w:tcPr>
          <w:p w:rsidR="003B2F27" w:rsidRPr="00E40AC8" w:rsidRDefault="003B2F27" w:rsidP="005B7138">
            <w:pPr>
              <w:widowControl w:val="0"/>
              <w:spacing w:after="120"/>
              <w:jc w:val="center"/>
              <w:rPr>
                <w:rFonts w:ascii="GHEA Grapalat" w:hAnsi="GHEA Grapalat"/>
                <w:sz w:val="20"/>
              </w:rPr>
            </w:pPr>
          </w:p>
        </w:tc>
        <w:tc>
          <w:tcPr>
            <w:tcW w:w="2340"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02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2"/>
              <w:t>**</w:t>
            </w:r>
          </w:p>
        </w:tc>
      </w:tr>
      <w:tr w:rsidR="003B2F27" w:rsidRPr="00E40AC8" w:rsidTr="00893AAF">
        <w:trPr>
          <w:trHeight w:val="277"/>
          <w:jc w:val="center"/>
        </w:trPr>
        <w:tc>
          <w:tcPr>
            <w:tcW w:w="1880" w:type="dxa"/>
            <w:vAlign w:val="center"/>
          </w:tcPr>
          <w:p w:rsidR="003B2F27" w:rsidRPr="00893AAF" w:rsidRDefault="00893AAF" w:rsidP="00893AAF">
            <w:pPr>
              <w:widowControl w:val="0"/>
              <w:spacing w:after="120"/>
              <w:jc w:val="center"/>
              <w:rPr>
                <w:rFonts w:ascii="GHEA Grapalat" w:hAnsi="GHEA Grapalat"/>
                <w:sz w:val="20"/>
                <w:lang w:val="hy-AM"/>
              </w:rPr>
            </w:pPr>
            <w:r>
              <w:rPr>
                <w:rFonts w:ascii="GHEA Grapalat" w:hAnsi="GHEA Grapalat"/>
                <w:sz w:val="20"/>
                <w:lang w:val="hy-AM"/>
              </w:rPr>
              <w:t>1</w:t>
            </w:r>
          </w:p>
        </w:tc>
        <w:tc>
          <w:tcPr>
            <w:tcW w:w="1948" w:type="dxa"/>
            <w:vAlign w:val="center"/>
          </w:tcPr>
          <w:p w:rsidR="00476F97" w:rsidRDefault="00476F97" w:rsidP="00476F97">
            <w:pPr>
              <w:widowControl w:val="0"/>
              <w:spacing w:after="120"/>
              <w:jc w:val="center"/>
              <w:rPr>
                <w:rFonts w:ascii="GHEA Grapalat" w:hAnsi="GHEA Grapalat"/>
                <w:sz w:val="20"/>
              </w:rPr>
            </w:pPr>
            <w:r w:rsidRPr="00476F97">
              <w:rPr>
                <w:rFonts w:ascii="GHEA Grapalat" w:hAnsi="GHEA Grapalat"/>
                <w:sz w:val="20"/>
              </w:rPr>
              <w:t>Услуги по сопровождению программного обеспечения</w:t>
            </w:r>
          </w:p>
          <w:p w:rsidR="003B2F27" w:rsidRPr="00E40AC8" w:rsidRDefault="00476F97" w:rsidP="00476F97">
            <w:pPr>
              <w:widowControl w:val="0"/>
              <w:spacing w:after="120"/>
              <w:jc w:val="center"/>
              <w:rPr>
                <w:rFonts w:ascii="GHEA Grapalat" w:hAnsi="GHEA Grapalat"/>
                <w:sz w:val="20"/>
              </w:rPr>
            </w:pPr>
            <w:r w:rsidRPr="00476F97">
              <w:rPr>
                <w:rFonts w:ascii="GHEA Grapalat" w:hAnsi="GHEA Grapalat"/>
                <w:sz w:val="20"/>
              </w:rPr>
              <w:t>CPV-72261100/8</w:t>
            </w:r>
          </w:p>
        </w:tc>
        <w:tc>
          <w:tcPr>
            <w:tcW w:w="2013" w:type="dxa"/>
            <w:vAlign w:val="center"/>
          </w:tcPr>
          <w:p w:rsidR="003B2F27" w:rsidRPr="00E40AC8" w:rsidRDefault="00893AAF" w:rsidP="00893AAF">
            <w:pPr>
              <w:widowControl w:val="0"/>
              <w:spacing w:after="120"/>
              <w:jc w:val="center"/>
              <w:rPr>
                <w:rFonts w:ascii="GHEA Grapalat" w:hAnsi="GHEA Grapalat"/>
                <w:sz w:val="20"/>
              </w:rPr>
            </w:pPr>
            <w:r w:rsidRPr="00893AAF">
              <w:rPr>
                <w:rFonts w:ascii="GHEA Grapalat" w:hAnsi="GHEA Grapalat"/>
                <w:sz w:val="20"/>
              </w:rPr>
              <w:t>См. приложение 1.1</w:t>
            </w:r>
          </w:p>
        </w:tc>
        <w:tc>
          <w:tcPr>
            <w:tcW w:w="1486" w:type="dxa"/>
            <w:vAlign w:val="center"/>
          </w:tcPr>
          <w:p w:rsidR="003B2F27" w:rsidRPr="00E40AC8" w:rsidRDefault="00893AAF" w:rsidP="00893AAF">
            <w:pPr>
              <w:widowControl w:val="0"/>
              <w:spacing w:after="120"/>
              <w:jc w:val="center"/>
              <w:rPr>
                <w:rFonts w:ascii="GHEA Grapalat" w:hAnsi="GHEA Grapalat"/>
                <w:sz w:val="20"/>
              </w:rPr>
            </w:pPr>
            <w:r w:rsidRPr="00893AAF">
              <w:rPr>
                <w:rFonts w:ascii="GHEA Grapalat" w:hAnsi="GHEA Grapalat"/>
                <w:sz w:val="20"/>
              </w:rPr>
              <w:t>драм</w:t>
            </w:r>
          </w:p>
        </w:tc>
        <w:tc>
          <w:tcPr>
            <w:tcW w:w="1355" w:type="dxa"/>
            <w:vAlign w:val="center"/>
          </w:tcPr>
          <w:p w:rsidR="003B2F27" w:rsidRPr="00E40AC8" w:rsidRDefault="00893AAF" w:rsidP="00893AAF">
            <w:pPr>
              <w:widowControl w:val="0"/>
              <w:spacing w:after="120"/>
              <w:jc w:val="center"/>
              <w:rPr>
                <w:rFonts w:ascii="GHEA Grapalat" w:hAnsi="GHEA Grapalat"/>
                <w:sz w:val="20"/>
              </w:rPr>
            </w:pPr>
            <w:r w:rsidRPr="00893AAF">
              <w:rPr>
                <w:rFonts w:ascii="GHEA Grapalat" w:hAnsi="GHEA Grapalat"/>
                <w:sz w:val="20"/>
              </w:rPr>
              <w:t>4 790 000</w:t>
            </w:r>
          </w:p>
        </w:tc>
        <w:tc>
          <w:tcPr>
            <w:tcW w:w="1461" w:type="dxa"/>
            <w:vAlign w:val="center"/>
          </w:tcPr>
          <w:p w:rsidR="003B2F27" w:rsidRPr="00893AAF" w:rsidRDefault="00893AAF" w:rsidP="00893AAF">
            <w:pPr>
              <w:widowControl w:val="0"/>
              <w:spacing w:after="120"/>
              <w:jc w:val="center"/>
              <w:rPr>
                <w:rFonts w:ascii="GHEA Grapalat" w:hAnsi="GHEA Grapalat"/>
                <w:sz w:val="20"/>
                <w:lang w:val="hy-AM"/>
              </w:rPr>
            </w:pPr>
            <w:r>
              <w:rPr>
                <w:rFonts w:ascii="GHEA Grapalat" w:hAnsi="GHEA Grapalat"/>
                <w:sz w:val="20"/>
                <w:lang w:val="hy-AM"/>
              </w:rPr>
              <w:t>1</w:t>
            </w:r>
          </w:p>
        </w:tc>
        <w:tc>
          <w:tcPr>
            <w:tcW w:w="2340" w:type="dxa"/>
            <w:vAlign w:val="center"/>
          </w:tcPr>
          <w:p w:rsidR="003B2F27" w:rsidRPr="00893AAF" w:rsidRDefault="00893AAF" w:rsidP="00893AAF">
            <w:pPr>
              <w:jc w:val="center"/>
              <w:rPr>
                <w:rFonts w:ascii="GHEA Grapalat" w:hAnsi="GHEA Grapalat" w:cs="Arial"/>
                <w:sz w:val="20"/>
                <w:szCs w:val="20"/>
              </w:rPr>
            </w:pPr>
            <w:r>
              <w:rPr>
                <w:rFonts w:ascii="GHEA Grapalat" w:hAnsi="GHEA Grapalat" w:cs="Arial"/>
                <w:sz w:val="20"/>
                <w:szCs w:val="20"/>
              </w:rPr>
              <w:t>г.Ереван, Давташен, 4-й квартал, д.17/10</w:t>
            </w:r>
          </w:p>
        </w:tc>
        <w:tc>
          <w:tcPr>
            <w:tcW w:w="3021" w:type="dxa"/>
            <w:vAlign w:val="center"/>
          </w:tcPr>
          <w:p w:rsidR="003B2F27" w:rsidRPr="00E40AC8" w:rsidRDefault="00893AAF" w:rsidP="00893AAF">
            <w:pPr>
              <w:widowControl w:val="0"/>
              <w:spacing w:after="120"/>
              <w:jc w:val="center"/>
              <w:rPr>
                <w:rFonts w:ascii="GHEA Grapalat" w:hAnsi="GHEA Grapalat"/>
                <w:sz w:val="20"/>
              </w:rPr>
            </w:pPr>
            <w:r w:rsidRPr="00893AAF">
              <w:rPr>
                <w:rFonts w:ascii="GHEA Grapalat" w:hAnsi="GHEA Grapalat"/>
                <w:sz w:val="20"/>
              </w:rPr>
              <w:t>Через 20 календарных дней после вступления договора в силу, в соответствии с технической характеристикой.</w:t>
            </w:r>
          </w:p>
        </w:tc>
      </w:tr>
    </w:tbl>
    <w:p w:rsidR="00524821" w:rsidRDefault="0052482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64CD4" w:rsidRPr="00AD29CE" w:rsidTr="00600288">
        <w:trPr>
          <w:jc w:val="center"/>
        </w:trPr>
        <w:tc>
          <w:tcPr>
            <w:tcW w:w="4536" w:type="dxa"/>
          </w:tcPr>
          <w:p w:rsidR="00364CD4" w:rsidRPr="00AD29CE" w:rsidRDefault="00364CD4" w:rsidP="0060028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64CD4" w:rsidRPr="00E40AC8" w:rsidRDefault="00364CD4" w:rsidP="00600288">
            <w:pPr>
              <w:widowControl w:val="0"/>
              <w:jc w:val="center"/>
              <w:rPr>
                <w:rFonts w:ascii="GHEA Grapalat" w:hAnsi="GHEA Grapalat"/>
                <w:lang w:val="en-US"/>
              </w:rPr>
            </w:pPr>
            <w:r>
              <w:rPr>
                <w:rFonts w:ascii="GHEA Grapalat" w:hAnsi="GHEA Grapalat"/>
                <w:lang w:val="en-US"/>
              </w:rPr>
              <w:t>___________________________</w:t>
            </w:r>
          </w:p>
          <w:p w:rsidR="00364CD4" w:rsidRPr="00E40AC8" w:rsidRDefault="00364CD4" w:rsidP="0060028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64CD4" w:rsidRPr="00AD29CE" w:rsidRDefault="00364CD4" w:rsidP="0060028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64CD4" w:rsidRPr="00AD29CE" w:rsidRDefault="00364CD4" w:rsidP="00600288">
            <w:pPr>
              <w:widowControl w:val="0"/>
              <w:spacing w:after="160" w:line="360" w:lineRule="auto"/>
              <w:jc w:val="center"/>
              <w:rPr>
                <w:rFonts w:ascii="GHEA Grapalat" w:hAnsi="GHEA Grapalat"/>
              </w:rPr>
            </w:pPr>
          </w:p>
        </w:tc>
        <w:tc>
          <w:tcPr>
            <w:tcW w:w="4343" w:type="dxa"/>
          </w:tcPr>
          <w:p w:rsidR="00364CD4" w:rsidRPr="00AD29CE" w:rsidRDefault="00364CD4" w:rsidP="0060028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64CD4" w:rsidRPr="00E40AC8" w:rsidRDefault="00364CD4" w:rsidP="00600288">
            <w:pPr>
              <w:widowControl w:val="0"/>
              <w:jc w:val="center"/>
              <w:rPr>
                <w:rFonts w:ascii="GHEA Grapalat" w:hAnsi="GHEA Grapalat"/>
                <w:lang w:val="en-US"/>
              </w:rPr>
            </w:pPr>
            <w:r>
              <w:rPr>
                <w:rFonts w:ascii="GHEA Grapalat" w:hAnsi="GHEA Grapalat"/>
                <w:lang w:val="en-US"/>
              </w:rPr>
              <w:t>__________________________</w:t>
            </w:r>
          </w:p>
          <w:p w:rsidR="00364CD4" w:rsidRPr="00E40AC8" w:rsidRDefault="00364CD4" w:rsidP="0060028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64CD4" w:rsidRPr="00AD29CE" w:rsidRDefault="00364CD4" w:rsidP="00600288">
            <w:pPr>
              <w:widowControl w:val="0"/>
              <w:spacing w:after="160" w:line="360" w:lineRule="auto"/>
              <w:jc w:val="center"/>
              <w:rPr>
                <w:rFonts w:ascii="GHEA Grapalat" w:hAnsi="GHEA Grapalat"/>
              </w:rPr>
            </w:pPr>
            <w:r w:rsidRPr="00AD29CE">
              <w:rPr>
                <w:rFonts w:ascii="GHEA Grapalat" w:hAnsi="GHEA Grapalat"/>
              </w:rPr>
              <w:t>М. П.</w:t>
            </w:r>
          </w:p>
        </w:tc>
      </w:tr>
    </w:tbl>
    <w:p w:rsidR="00364CD4" w:rsidRDefault="00364CD4" w:rsidP="003B2F27">
      <w:pPr>
        <w:widowControl w:val="0"/>
        <w:spacing w:after="160" w:line="360" w:lineRule="auto"/>
        <w:jc w:val="center"/>
        <w:rPr>
          <w:rFonts w:ascii="GHEA Grapalat" w:hAnsi="GHEA Grapalat"/>
        </w:rPr>
      </w:pPr>
    </w:p>
    <w:p w:rsidR="00364CD4" w:rsidRDefault="00364CD4" w:rsidP="003B2F27">
      <w:pPr>
        <w:widowControl w:val="0"/>
        <w:spacing w:after="160" w:line="360" w:lineRule="auto"/>
        <w:jc w:val="center"/>
        <w:rPr>
          <w:rFonts w:ascii="GHEA Grapalat" w:hAnsi="GHEA Grapalat"/>
        </w:rPr>
      </w:pPr>
    </w:p>
    <w:p w:rsidR="00524821" w:rsidRDefault="00524821" w:rsidP="00524821">
      <w:pPr>
        <w:jc w:val="right"/>
        <w:rPr>
          <w:rFonts w:ascii="GHEA Grapalat" w:hAnsi="GHEA Grapalat"/>
          <w:i/>
          <w:lang w:val="hy-AM"/>
        </w:rPr>
      </w:pPr>
      <w:r w:rsidRPr="00AD29CE">
        <w:rPr>
          <w:rFonts w:ascii="GHEA Grapalat" w:hAnsi="GHEA Grapalat"/>
          <w:i/>
        </w:rPr>
        <w:t>Приложение №</w:t>
      </w:r>
      <w:r>
        <w:rPr>
          <w:rFonts w:ascii="GHEA Grapalat" w:hAnsi="GHEA Grapalat"/>
          <w:i/>
          <w:lang w:val="hy-AM"/>
        </w:rPr>
        <w:t xml:space="preserve"> 1.1</w:t>
      </w:r>
    </w:p>
    <w:p w:rsidR="00364CD4" w:rsidRDefault="00364CD4" w:rsidP="00524821">
      <w:pPr>
        <w:jc w:val="right"/>
        <w:rPr>
          <w:rFonts w:ascii="GHEA Grapalat" w:hAnsi="GHEA Grapalat"/>
          <w:i/>
          <w:lang w:val="hy-AM"/>
        </w:rPr>
      </w:pPr>
    </w:p>
    <w:p w:rsidR="00364CD4" w:rsidRPr="00524821" w:rsidRDefault="00364CD4" w:rsidP="00524821">
      <w:pPr>
        <w:jc w:val="right"/>
        <w:rPr>
          <w:rFonts w:ascii="GHEA Grapalat" w:hAnsi="GHEA Grapalat"/>
          <w:i/>
          <w:lang w:val="hy-AM"/>
        </w:rPr>
      </w:pPr>
    </w:p>
    <w:p w:rsidR="00364CD4" w:rsidRPr="00D77B61" w:rsidRDefault="00364CD4" w:rsidP="00364CD4">
      <w:pPr>
        <w:spacing w:line="259" w:lineRule="auto"/>
        <w:jc w:val="center"/>
        <w:rPr>
          <w:rFonts w:ascii="GHEA Grapalat" w:hAnsi="GHEA Grapalat"/>
          <w:b/>
          <w:bCs/>
        </w:rPr>
      </w:pPr>
      <w:r w:rsidRPr="00D77B61">
        <w:rPr>
          <w:rFonts w:ascii="GHEA Grapalat" w:hAnsi="GHEA Grapalat"/>
          <w:b/>
          <w:bCs/>
        </w:rPr>
        <w:t>ТЕХНИЧЕСКОЕ ОПИСАНИЕ</w:t>
      </w:r>
    </w:p>
    <w:p w:rsidR="00364CD4" w:rsidRPr="00D77B61" w:rsidRDefault="00364CD4" w:rsidP="00364CD4">
      <w:pPr>
        <w:spacing w:line="276" w:lineRule="auto"/>
        <w:jc w:val="both"/>
        <w:rPr>
          <w:rFonts w:ascii="GHEA Grapalat" w:hAnsi="GHEA Grapalat"/>
          <w:b/>
          <w:bCs/>
        </w:rPr>
      </w:pPr>
      <w:r w:rsidRPr="00D77B61">
        <w:rPr>
          <w:rFonts w:ascii="GHEA Grapalat" w:hAnsi="GHEA Grapalat"/>
          <w:b/>
          <w:bCs/>
        </w:rPr>
        <w:t xml:space="preserve">Приобретение </w:t>
      </w:r>
      <w:r w:rsidRPr="00D77B61">
        <w:rPr>
          <w:rFonts w:ascii="GHEA Grapalat" w:hAnsi="GHEA Grapalat"/>
          <w:b/>
          <w:bCs/>
          <w:lang w:val="en-US"/>
        </w:rPr>
        <w:t>UTP</w:t>
      </w:r>
      <w:r w:rsidRPr="00D77B61">
        <w:rPr>
          <w:rFonts w:ascii="GHEA Grapalat" w:hAnsi="GHEA Grapalat"/>
          <w:b/>
          <w:bCs/>
        </w:rPr>
        <w:t xml:space="preserve">-подписок сроком на 3 года для сетевых устройств безопасности </w:t>
      </w:r>
      <w:r w:rsidRPr="00D77B61">
        <w:rPr>
          <w:rFonts w:ascii="GHEA Grapalat" w:hAnsi="GHEA Grapalat"/>
          <w:b/>
          <w:bCs/>
          <w:lang w:val="en-US"/>
        </w:rPr>
        <w:t>FortiGate</w:t>
      </w:r>
      <w:r w:rsidRPr="00D77B61">
        <w:rPr>
          <w:rFonts w:ascii="GHEA Grapalat" w:hAnsi="GHEA Grapalat"/>
          <w:b/>
          <w:bCs/>
        </w:rPr>
        <w:t>-101</w:t>
      </w:r>
      <w:r w:rsidRPr="00D77B61">
        <w:rPr>
          <w:rFonts w:ascii="GHEA Grapalat" w:hAnsi="GHEA Grapalat"/>
          <w:b/>
          <w:bCs/>
          <w:lang w:val="en-US"/>
        </w:rPr>
        <w:t>F</w:t>
      </w:r>
    </w:p>
    <w:p w:rsidR="00364CD4" w:rsidRPr="00D77B61" w:rsidRDefault="00364CD4" w:rsidP="00364CD4">
      <w:pPr>
        <w:pStyle w:val="Heading2"/>
        <w:rPr>
          <w:rFonts w:ascii="GHEA Grapalat" w:hAnsi="GHEA Grapalat"/>
          <w:color w:val="auto"/>
          <w:sz w:val="24"/>
          <w:szCs w:val="24"/>
        </w:rPr>
      </w:pPr>
      <w:r w:rsidRPr="00D77B61">
        <w:rPr>
          <w:rFonts w:ascii="GHEA Grapalat" w:hAnsi="GHEA Grapalat"/>
          <w:color w:val="auto"/>
          <w:sz w:val="24"/>
          <w:szCs w:val="24"/>
        </w:rPr>
        <w:t>1. Предмет закупки</w:t>
      </w:r>
    </w:p>
    <w:p w:rsidR="00364CD4" w:rsidRPr="00D77B61" w:rsidRDefault="00364CD4" w:rsidP="00364CD4">
      <w:pPr>
        <w:spacing w:line="276" w:lineRule="auto"/>
        <w:jc w:val="both"/>
        <w:rPr>
          <w:rFonts w:ascii="GHEA Grapalat" w:hAnsi="GHEA Grapalat"/>
        </w:rPr>
      </w:pPr>
      <w:r w:rsidRPr="00D77B61">
        <w:rPr>
          <w:rFonts w:ascii="GHEA Grapalat" w:hAnsi="GHEA Grapalat"/>
        </w:rPr>
        <w:t xml:space="preserve">Предметом закупки является приобретение подписок </w:t>
      </w:r>
      <w:r w:rsidRPr="00D77B61">
        <w:rPr>
          <w:rFonts w:ascii="GHEA Grapalat" w:hAnsi="GHEA Grapalat"/>
          <w:lang w:val="en-US"/>
        </w:rPr>
        <w:t>Unified</w:t>
      </w:r>
      <w:r w:rsidRPr="00D77B61">
        <w:rPr>
          <w:rFonts w:ascii="GHEA Grapalat" w:hAnsi="GHEA Grapalat"/>
        </w:rPr>
        <w:t xml:space="preserve"> </w:t>
      </w:r>
      <w:r w:rsidRPr="00D77B61">
        <w:rPr>
          <w:rFonts w:ascii="GHEA Grapalat" w:hAnsi="GHEA Grapalat"/>
          <w:lang w:val="en-US"/>
        </w:rPr>
        <w:t>Threat</w:t>
      </w:r>
      <w:r w:rsidRPr="00D77B61">
        <w:rPr>
          <w:rFonts w:ascii="GHEA Grapalat" w:hAnsi="GHEA Grapalat"/>
        </w:rPr>
        <w:t xml:space="preserve"> </w:t>
      </w:r>
      <w:r w:rsidRPr="00D77B61">
        <w:rPr>
          <w:rFonts w:ascii="GHEA Grapalat" w:hAnsi="GHEA Grapalat"/>
          <w:lang w:val="en-US"/>
        </w:rPr>
        <w:t>Protection</w:t>
      </w:r>
      <w:r w:rsidRPr="00D77B61">
        <w:rPr>
          <w:rFonts w:ascii="GHEA Grapalat" w:hAnsi="GHEA Grapalat"/>
        </w:rPr>
        <w:t xml:space="preserve"> (</w:t>
      </w:r>
      <w:r w:rsidRPr="00D77B61">
        <w:rPr>
          <w:rFonts w:ascii="GHEA Grapalat" w:hAnsi="GHEA Grapalat"/>
          <w:lang w:val="en-US"/>
        </w:rPr>
        <w:t>UTP</w:t>
      </w:r>
      <w:r w:rsidRPr="00D77B61">
        <w:rPr>
          <w:rFonts w:ascii="GHEA Grapalat" w:hAnsi="GHEA Grapalat"/>
        </w:rPr>
        <w:t xml:space="preserve">) и услуг технической поддержки для сетевых устройств безопасности </w:t>
      </w:r>
      <w:r w:rsidRPr="00D77B61">
        <w:rPr>
          <w:rFonts w:ascii="GHEA Grapalat" w:hAnsi="GHEA Grapalat"/>
          <w:lang w:val="en-US"/>
        </w:rPr>
        <w:t>FortiGate</w:t>
      </w:r>
      <w:r w:rsidRPr="00D77B61">
        <w:rPr>
          <w:rFonts w:ascii="GHEA Grapalat" w:hAnsi="GHEA Grapalat"/>
        </w:rPr>
        <w:t>-101</w:t>
      </w:r>
      <w:r w:rsidRPr="00D77B61">
        <w:rPr>
          <w:rFonts w:ascii="GHEA Grapalat" w:hAnsi="GHEA Grapalat"/>
          <w:lang w:val="en-US"/>
        </w:rPr>
        <w:t>F</w:t>
      </w:r>
      <w:r w:rsidRPr="00D77B61">
        <w:rPr>
          <w:rFonts w:ascii="GHEA Grapalat" w:hAnsi="GHEA Grapalat"/>
        </w:rPr>
        <w:t>, эксплуатируемых в Миграционной и гражданской службе Министерства внутренних дел Республики Армения.</w:t>
      </w:r>
    </w:p>
    <w:p w:rsidR="00364CD4" w:rsidRPr="00D77B61" w:rsidRDefault="00364CD4" w:rsidP="00364CD4">
      <w:pPr>
        <w:spacing w:line="276" w:lineRule="auto"/>
        <w:jc w:val="both"/>
        <w:rPr>
          <w:rFonts w:ascii="GHEA Grapalat" w:hAnsi="GHEA Grapalat"/>
        </w:rPr>
      </w:pPr>
      <w:r w:rsidRPr="00D77B61">
        <w:rPr>
          <w:rFonts w:ascii="GHEA Grapalat" w:hAnsi="GHEA Grapalat"/>
        </w:rPr>
        <w:t>Цель закупки – обеспечение непрерывной защиты информационных систем и сетевой инфраструктуры Службы, получение обновлений безопасности и доступ к технической поддержке производителя.</w:t>
      </w:r>
    </w:p>
    <w:p w:rsidR="00364CD4" w:rsidRPr="00D77B61" w:rsidRDefault="00364CD4" w:rsidP="00364CD4">
      <w:pPr>
        <w:spacing w:line="276" w:lineRule="auto"/>
        <w:jc w:val="both"/>
        <w:rPr>
          <w:rFonts w:ascii="GHEA Grapalat" w:hAnsi="GHEA Grapalat"/>
        </w:rPr>
      </w:pPr>
    </w:p>
    <w:p w:rsidR="00364CD4" w:rsidRPr="00D77B61" w:rsidRDefault="00364CD4" w:rsidP="00364CD4">
      <w:pPr>
        <w:pStyle w:val="Heading2"/>
        <w:rPr>
          <w:rFonts w:ascii="GHEA Grapalat" w:hAnsi="GHEA Grapalat"/>
          <w:color w:val="auto"/>
          <w:sz w:val="24"/>
          <w:szCs w:val="24"/>
          <w:lang w:val="en-US"/>
        </w:rPr>
      </w:pPr>
      <w:r w:rsidRPr="00D77B61">
        <w:rPr>
          <w:rFonts w:ascii="GHEA Grapalat" w:hAnsi="GHEA Grapalat"/>
          <w:color w:val="auto"/>
          <w:sz w:val="24"/>
          <w:szCs w:val="24"/>
        </w:rPr>
        <w:lastRenderedPageBreak/>
        <w:t>2. Информация об имеющемся оборудовании</w:t>
      </w:r>
    </w:p>
    <w:tbl>
      <w:tblPr>
        <w:tblStyle w:val="GridTable1Light"/>
        <w:tblW w:w="9287" w:type="dxa"/>
        <w:tblLook w:val="04A0" w:firstRow="1" w:lastRow="0" w:firstColumn="1" w:lastColumn="0" w:noHBand="0" w:noVBand="1"/>
      </w:tblPr>
      <w:tblGrid>
        <w:gridCol w:w="4752"/>
        <w:gridCol w:w="4535"/>
      </w:tblGrid>
      <w:tr w:rsidR="00364CD4" w:rsidRPr="00D77B61" w:rsidTr="00600288">
        <w:trPr>
          <w:cnfStyle w:val="100000000000" w:firstRow="1" w:lastRow="0" w:firstColumn="0" w:lastColumn="0" w:oddVBand="0" w:evenVBand="0" w:oddHBand="0"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0" w:type="auto"/>
            <w:hideMark/>
          </w:tcPr>
          <w:p w:rsidR="00364CD4" w:rsidRPr="00D77B61" w:rsidRDefault="00364CD4" w:rsidP="00600288">
            <w:pPr>
              <w:spacing w:after="160" w:line="276" w:lineRule="auto"/>
              <w:jc w:val="both"/>
              <w:rPr>
                <w:rFonts w:ascii="GHEA Grapalat" w:hAnsi="GHEA Grapalat"/>
                <w:lang w:val="hy-AM"/>
              </w:rPr>
            </w:pPr>
            <w:r w:rsidRPr="00D77B61">
              <w:rPr>
                <w:rFonts w:ascii="GHEA Grapalat" w:hAnsi="GHEA Grapalat"/>
              </w:rPr>
              <w:t>Модель устройства</w:t>
            </w:r>
          </w:p>
        </w:tc>
        <w:tc>
          <w:tcPr>
            <w:tcW w:w="0" w:type="auto"/>
            <w:hideMark/>
          </w:tcPr>
          <w:p w:rsidR="00364CD4" w:rsidRPr="00D77B61" w:rsidRDefault="00364CD4" w:rsidP="00600288">
            <w:pPr>
              <w:spacing w:after="160" w:line="276" w:lineRule="auto"/>
              <w:jc w:val="both"/>
              <w:cnfStyle w:val="100000000000" w:firstRow="1" w:lastRow="0" w:firstColumn="0" w:lastColumn="0" w:oddVBand="0" w:evenVBand="0" w:oddHBand="0" w:evenHBand="0" w:firstRowFirstColumn="0" w:firstRowLastColumn="0" w:lastRowFirstColumn="0" w:lastRowLastColumn="0"/>
              <w:rPr>
                <w:rFonts w:ascii="GHEA Grapalat" w:hAnsi="GHEA Grapalat"/>
                <w:lang w:val="hy-AM"/>
              </w:rPr>
            </w:pPr>
            <w:r w:rsidRPr="00D77B61">
              <w:rPr>
                <w:rFonts w:ascii="GHEA Grapalat" w:hAnsi="GHEA Grapalat"/>
              </w:rPr>
              <w:t>Серийный номер</w:t>
            </w:r>
          </w:p>
        </w:tc>
      </w:tr>
      <w:tr w:rsidR="00364CD4" w:rsidRPr="00D77B61" w:rsidTr="00600288">
        <w:trPr>
          <w:trHeight w:val="457"/>
        </w:trPr>
        <w:tc>
          <w:tcPr>
            <w:cnfStyle w:val="001000000000" w:firstRow="0" w:lastRow="0" w:firstColumn="1" w:lastColumn="0" w:oddVBand="0" w:evenVBand="0" w:oddHBand="0" w:evenHBand="0" w:firstRowFirstColumn="0" w:firstRowLastColumn="0" w:lastRowFirstColumn="0" w:lastRowLastColumn="0"/>
            <w:tcW w:w="0" w:type="auto"/>
            <w:hideMark/>
          </w:tcPr>
          <w:p w:rsidR="00364CD4" w:rsidRPr="00D77B61" w:rsidRDefault="00364CD4" w:rsidP="00600288">
            <w:pPr>
              <w:spacing w:after="160" w:line="276" w:lineRule="auto"/>
              <w:jc w:val="both"/>
              <w:rPr>
                <w:rFonts w:ascii="GHEA Grapalat" w:hAnsi="GHEA Grapalat"/>
                <w:lang w:val="hy-AM"/>
              </w:rPr>
            </w:pPr>
            <w:r w:rsidRPr="00D77B61">
              <w:rPr>
                <w:rFonts w:ascii="GHEA Grapalat" w:hAnsi="GHEA Grapalat"/>
                <w:lang w:val="hy-AM"/>
              </w:rPr>
              <w:t>FortiGate-101F</w:t>
            </w:r>
          </w:p>
        </w:tc>
        <w:tc>
          <w:tcPr>
            <w:tcW w:w="0" w:type="auto"/>
            <w:hideMark/>
          </w:tcPr>
          <w:p w:rsidR="00364CD4" w:rsidRPr="00D77B61" w:rsidRDefault="00364CD4" w:rsidP="00600288">
            <w:pPr>
              <w:spacing w:after="160" w:line="276"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D77B61">
              <w:rPr>
                <w:rFonts w:ascii="GHEA Grapalat" w:hAnsi="GHEA Grapalat"/>
                <w:lang w:val="hy-AM"/>
              </w:rPr>
              <w:t>FG101FT K21013961</w:t>
            </w:r>
          </w:p>
        </w:tc>
      </w:tr>
      <w:tr w:rsidR="00364CD4" w:rsidRPr="00D77B61" w:rsidTr="00600288">
        <w:trPr>
          <w:trHeight w:val="457"/>
        </w:trPr>
        <w:tc>
          <w:tcPr>
            <w:cnfStyle w:val="001000000000" w:firstRow="0" w:lastRow="0" w:firstColumn="1" w:lastColumn="0" w:oddVBand="0" w:evenVBand="0" w:oddHBand="0" w:evenHBand="0" w:firstRowFirstColumn="0" w:firstRowLastColumn="0" w:lastRowFirstColumn="0" w:lastRowLastColumn="0"/>
            <w:tcW w:w="0" w:type="auto"/>
            <w:hideMark/>
          </w:tcPr>
          <w:p w:rsidR="00364CD4" w:rsidRPr="00D77B61" w:rsidRDefault="00364CD4" w:rsidP="00600288">
            <w:pPr>
              <w:spacing w:after="160" w:line="276" w:lineRule="auto"/>
              <w:jc w:val="both"/>
              <w:rPr>
                <w:rFonts w:ascii="GHEA Grapalat" w:hAnsi="GHEA Grapalat"/>
                <w:lang w:val="hy-AM"/>
              </w:rPr>
            </w:pPr>
            <w:r w:rsidRPr="00D77B61">
              <w:rPr>
                <w:rFonts w:ascii="GHEA Grapalat" w:hAnsi="GHEA Grapalat"/>
                <w:lang w:val="hy-AM"/>
              </w:rPr>
              <w:t>FortiGate-101F</w:t>
            </w:r>
          </w:p>
        </w:tc>
        <w:tc>
          <w:tcPr>
            <w:tcW w:w="0" w:type="auto"/>
            <w:hideMark/>
          </w:tcPr>
          <w:p w:rsidR="00364CD4" w:rsidRPr="00D77B61" w:rsidRDefault="00364CD4" w:rsidP="00600288">
            <w:pPr>
              <w:spacing w:after="160" w:line="276"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D77B61">
              <w:rPr>
                <w:rFonts w:ascii="GHEA Grapalat" w:hAnsi="GHEA Grapalat"/>
                <w:lang w:val="hy-AM"/>
              </w:rPr>
              <w:t>FG101FTK24012897</w:t>
            </w:r>
          </w:p>
        </w:tc>
      </w:tr>
    </w:tbl>
    <w:p w:rsidR="00364CD4" w:rsidRPr="00D77B61" w:rsidRDefault="00364CD4" w:rsidP="00364CD4">
      <w:pPr>
        <w:spacing w:line="276" w:lineRule="auto"/>
        <w:jc w:val="both"/>
        <w:rPr>
          <w:rFonts w:ascii="GHEA Grapalat" w:hAnsi="GHEA Grapalat"/>
          <w:lang w:val="hy-AM"/>
        </w:rPr>
      </w:pPr>
    </w:p>
    <w:p w:rsidR="00364CD4" w:rsidRPr="00D77B61" w:rsidRDefault="00364CD4" w:rsidP="00364CD4">
      <w:pPr>
        <w:pStyle w:val="Heading2"/>
        <w:rPr>
          <w:rFonts w:ascii="GHEA Grapalat" w:hAnsi="GHEA Grapalat"/>
          <w:color w:val="auto"/>
          <w:sz w:val="24"/>
          <w:szCs w:val="24"/>
          <w:lang w:val="hy-AM"/>
        </w:rPr>
      </w:pPr>
      <w:r w:rsidRPr="00D77B61">
        <w:rPr>
          <w:rFonts w:ascii="GHEA Grapalat" w:hAnsi="GHEA Grapalat"/>
          <w:color w:val="auto"/>
          <w:sz w:val="24"/>
          <w:szCs w:val="24"/>
        </w:rPr>
        <w:t>3. Объем закупки</w:t>
      </w:r>
    </w:p>
    <w:tbl>
      <w:tblPr>
        <w:tblStyle w:val="GridTable1Light"/>
        <w:tblW w:w="9344" w:type="dxa"/>
        <w:tblLook w:val="04A0" w:firstRow="1" w:lastRow="0" w:firstColumn="1" w:lastColumn="0" w:noHBand="0" w:noVBand="1"/>
      </w:tblPr>
      <w:tblGrid>
        <w:gridCol w:w="988"/>
        <w:gridCol w:w="5241"/>
        <w:gridCol w:w="3115"/>
      </w:tblGrid>
      <w:tr w:rsidR="00364CD4" w:rsidRPr="00D77B61" w:rsidTr="00600288">
        <w:trPr>
          <w:cnfStyle w:val="100000000000" w:firstRow="1" w:lastRow="0" w:firstColumn="0" w:lastColumn="0" w:oddVBand="0" w:evenVBand="0" w:oddHBand="0"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988" w:type="dxa"/>
          </w:tcPr>
          <w:p w:rsidR="00364CD4" w:rsidRPr="00D77B61" w:rsidRDefault="00364CD4" w:rsidP="00600288">
            <w:pPr>
              <w:spacing w:after="160" w:line="276" w:lineRule="auto"/>
              <w:jc w:val="both"/>
              <w:rPr>
                <w:rFonts w:ascii="GHEA Grapalat" w:hAnsi="GHEA Grapalat"/>
                <w:lang w:val="hy-AM"/>
              </w:rPr>
            </w:pPr>
            <w:r w:rsidRPr="00D77B61">
              <w:rPr>
                <w:rFonts w:ascii="GHEA Grapalat" w:hAnsi="GHEA Grapalat"/>
              </w:rPr>
              <w:t>№</w:t>
            </w:r>
          </w:p>
        </w:tc>
        <w:tc>
          <w:tcPr>
            <w:tcW w:w="5241" w:type="dxa"/>
          </w:tcPr>
          <w:p w:rsidR="00364CD4" w:rsidRPr="00D77B61" w:rsidRDefault="00364CD4" w:rsidP="00600288">
            <w:pPr>
              <w:spacing w:after="160" w:line="276" w:lineRule="auto"/>
              <w:jc w:val="both"/>
              <w:cnfStyle w:val="100000000000" w:firstRow="1" w:lastRow="0" w:firstColumn="0" w:lastColumn="0" w:oddVBand="0" w:evenVBand="0" w:oddHBand="0" w:evenHBand="0" w:firstRowFirstColumn="0" w:firstRowLastColumn="0" w:lastRowFirstColumn="0" w:lastRowLastColumn="0"/>
              <w:rPr>
                <w:rFonts w:ascii="GHEA Grapalat" w:hAnsi="GHEA Grapalat"/>
                <w:lang w:val="hy-AM"/>
              </w:rPr>
            </w:pPr>
            <w:r w:rsidRPr="00D77B61">
              <w:rPr>
                <w:rFonts w:ascii="GHEA Grapalat" w:hAnsi="GHEA Grapalat"/>
              </w:rPr>
              <w:t>Наименование</w:t>
            </w:r>
          </w:p>
        </w:tc>
        <w:tc>
          <w:tcPr>
            <w:tcW w:w="0" w:type="auto"/>
          </w:tcPr>
          <w:p w:rsidR="00364CD4" w:rsidRPr="00D77B61" w:rsidRDefault="00364CD4" w:rsidP="00600288">
            <w:pPr>
              <w:spacing w:line="276" w:lineRule="auto"/>
              <w:jc w:val="both"/>
              <w:cnfStyle w:val="100000000000" w:firstRow="1" w:lastRow="0" w:firstColumn="0" w:lastColumn="0" w:oddVBand="0" w:evenVBand="0" w:oddHBand="0" w:evenHBand="0" w:firstRowFirstColumn="0" w:firstRowLastColumn="0" w:lastRowFirstColumn="0" w:lastRowLastColumn="0"/>
              <w:rPr>
                <w:rFonts w:ascii="GHEA Grapalat" w:hAnsi="GHEA Grapalat"/>
                <w:b w:val="0"/>
                <w:bCs w:val="0"/>
                <w:lang w:val="hy-AM"/>
              </w:rPr>
            </w:pPr>
            <w:r w:rsidRPr="00D77B61">
              <w:rPr>
                <w:rFonts w:ascii="GHEA Grapalat" w:hAnsi="GHEA Grapalat"/>
                <w:b w:val="0"/>
                <w:bCs w:val="0"/>
              </w:rPr>
              <w:t>Количество</w:t>
            </w:r>
          </w:p>
        </w:tc>
      </w:tr>
      <w:tr w:rsidR="00364CD4" w:rsidRPr="00D77B61" w:rsidTr="00600288">
        <w:trPr>
          <w:trHeight w:val="457"/>
        </w:trPr>
        <w:tc>
          <w:tcPr>
            <w:cnfStyle w:val="001000000000" w:firstRow="0" w:lastRow="0" w:firstColumn="1" w:lastColumn="0" w:oddVBand="0" w:evenVBand="0" w:oddHBand="0" w:evenHBand="0" w:firstRowFirstColumn="0" w:firstRowLastColumn="0" w:lastRowFirstColumn="0" w:lastRowLastColumn="0"/>
            <w:tcW w:w="988" w:type="dxa"/>
          </w:tcPr>
          <w:p w:rsidR="00364CD4" w:rsidRPr="00D77B61" w:rsidRDefault="00364CD4" w:rsidP="00600288">
            <w:pPr>
              <w:spacing w:after="160" w:line="276" w:lineRule="auto"/>
              <w:jc w:val="both"/>
              <w:rPr>
                <w:rFonts w:ascii="GHEA Grapalat" w:hAnsi="GHEA Grapalat"/>
                <w:lang w:val="hy-AM"/>
              </w:rPr>
            </w:pPr>
            <w:r w:rsidRPr="00D77B61">
              <w:rPr>
                <w:rFonts w:ascii="GHEA Grapalat" w:hAnsi="GHEA Grapalat"/>
                <w:lang w:val="hy-AM"/>
              </w:rPr>
              <w:t>1</w:t>
            </w:r>
          </w:p>
        </w:tc>
        <w:tc>
          <w:tcPr>
            <w:tcW w:w="5241" w:type="dxa"/>
          </w:tcPr>
          <w:p w:rsidR="00364CD4" w:rsidRPr="00D77B61" w:rsidRDefault="00364CD4" w:rsidP="00600288">
            <w:pPr>
              <w:spacing w:after="160" w:line="276"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D77B61">
              <w:rPr>
                <w:rFonts w:ascii="GHEA Grapalat" w:hAnsi="GHEA Grapalat"/>
              </w:rPr>
              <w:t>UTP-подписка для FortiGate-101F сроком на 3 года</w:t>
            </w:r>
          </w:p>
        </w:tc>
        <w:tc>
          <w:tcPr>
            <w:tcW w:w="0" w:type="auto"/>
          </w:tcPr>
          <w:p w:rsidR="00364CD4" w:rsidRPr="00D77B61" w:rsidRDefault="00364CD4" w:rsidP="00600288">
            <w:pPr>
              <w:spacing w:line="276" w:lineRule="auto"/>
              <w:jc w:val="both"/>
              <w:cnfStyle w:val="000000000000" w:firstRow="0" w:lastRow="0" w:firstColumn="0" w:lastColumn="0" w:oddVBand="0" w:evenVBand="0" w:oddHBand="0" w:evenHBand="0" w:firstRowFirstColumn="0" w:firstRowLastColumn="0" w:lastRowFirstColumn="0" w:lastRowLastColumn="0"/>
              <w:rPr>
                <w:rFonts w:ascii="GHEA Grapalat" w:hAnsi="GHEA Grapalat"/>
                <w:lang w:val="hy-AM"/>
              </w:rPr>
            </w:pPr>
            <w:r w:rsidRPr="00D77B61">
              <w:rPr>
                <w:rFonts w:ascii="GHEA Grapalat" w:hAnsi="GHEA Grapalat"/>
              </w:rPr>
              <w:t>2 шт.</w:t>
            </w:r>
          </w:p>
        </w:tc>
      </w:tr>
    </w:tbl>
    <w:p w:rsidR="00364CD4" w:rsidRPr="00D77B61" w:rsidRDefault="00364CD4" w:rsidP="00364CD4">
      <w:pPr>
        <w:rPr>
          <w:rFonts w:ascii="GHEA Grapalat" w:hAnsi="GHEA Grapalat"/>
          <w:lang w:val="hy-AM"/>
        </w:rPr>
      </w:pPr>
    </w:p>
    <w:p w:rsidR="00364CD4" w:rsidRPr="00D77B61" w:rsidRDefault="00364CD4" w:rsidP="00364CD4">
      <w:pPr>
        <w:pStyle w:val="Heading2"/>
        <w:rPr>
          <w:rFonts w:ascii="GHEA Grapalat" w:hAnsi="GHEA Grapalat"/>
          <w:color w:val="auto"/>
          <w:sz w:val="24"/>
          <w:szCs w:val="24"/>
          <w:lang w:val="en-US"/>
        </w:rPr>
      </w:pPr>
      <w:r w:rsidRPr="00D77B61">
        <w:rPr>
          <w:rFonts w:ascii="GHEA Grapalat" w:hAnsi="GHEA Grapalat"/>
          <w:color w:val="auto"/>
          <w:sz w:val="24"/>
          <w:szCs w:val="24"/>
          <w:lang w:val="en-US"/>
        </w:rPr>
        <w:t>4. Технические требования</w:t>
      </w:r>
    </w:p>
    <w:p w:rsidR="00364CD4" w:rsidRPr="00D77B61" w:rsidRDefault="00364CD4" w:rsidP="00364CD4">
      <w:pPr>
        <w:rPr>
          <w:rFonts w:ascii="GHEA Grapalat" w:hAnsi="GHEA Grapalat"/>
        </w:rPr>
      </w:pPr>
      <w:r w:rsidRPr="00D77B61">
        <w:rPr>
          <w:rFonts w:ascii="GHEA Grapalat" w:hAnsi="GHEA Grapalat"/>
        </w:rPr>
        <w:t>Поставляемые подписки должны соответствовать следующим требованиям.</w:t>
      </w:r>
    </w:p>
    <w:p w:rsidR="00364CD4" w:rsidRPr="00D77B61" w:rsidRDefault="00364CD4" w:rsidP="00364CD4">
      <w:pPr>
        <w:pStyle w:val="Heading4"/>
        <w:rPr>
          <w:rFonts w:ascii="GHEA Grapalat" w:hAnsi="GHEA Grapalat"/>
          <w:sz w:val="24"/>
          <w:szCs w:val="24"/>
          <w:lang w:val="en-US"/>
        </w:rPr>
      </w:pPr>
      <w:r w:rsidRPr="00D77B61">
        <w:rPr>
          <w:rFonts w:ascii="GHEA Grapalat" w:hAnsi="GHEA Grapalat"/>
          <w:sz w:val="24"/>
          <w:szCs w:val="24"/>
          <w:lang w:val="en-US"/>
        </w:rPr>
        <w:t>4.1. Совместимость</w:t>
      </w:r>
    </w:p>
    <w:p w:rsidR="00364CD4" w:rsidRPr="00D77B61" w:rsidRDefault="00364CD4" w:rsidP="00364CD4">
      <w:pPr>
        <w:numPr>
          <w:ilvl w:val="0"/>
          <w:numId w:val="39"/>
        </w:numPr>
        <w:spacing w:after="160"/>
        <w:rPr>
          <w:rFonts w:ascii="GHEA Grapalat" w:hAnsi="GHEA Grapalat"/>
        </w:rPr>
      </w:pPr>
      <w:r w:rsidRPr="00D77B61">
        <w:rPr>
          <w:rFonts w:ascii="GHEA Grapalat" w:hAnsi="GHEA Grapalat"/>
        </w:rPr>
        <w:t xml:space="preserve">Лицензии должны быть предназначены для модели </w:t>
      </w:r>
      <w:r w:rsidRPr="00D77B61">
        <w:rPr>
          <w:rFonts w:ascii="GHEA Grapalat" w:hAnsi="GHEA Grapalat"/>
          <w:lang w:val="en-US"/>
        </w:rPr>
        <w:t>Fortinet</w:t>
      </w:r>
      <w:r w:rsidRPr="00D77B61">
        <w:rPr>
          <w:rFonts w:ascii="GHEA Grapalat" w:hAnsi="GHEA Grapalat"/>
        </w:rPr>
        <w:t xml:space="preserve"> </w:t>
      </w:r>
      <w:r w:rsidRPr="00D77B61">
        <w:rPr>
          <w:rFonts w:ascii="GHEA Grapalat" w:hAnsi="GHEA Grapalat"/>
          <w:lang w:val="en-US"/>
        </w:rPr>
        <w:t>FortiGate</w:t>
      </w:r>
      <w:r w:rsidRPr="00D77B61">
        <w:rPr>
          <w:rFonts w:ascii="GHEA Grapalat" w:hAnsi="GHEA Grapalat"/>
        </w:rPr>
        <w:t>-101</w:t>
      </w:r>
      <w:r w:rsidRPr="00D77B61">
        <w:rPr>
          <w:rFonts w:ascii="GHEA Grapalat" w:hAnsi="GHEA Grapalat"/>
          <w:lang w:val="en-US"/>
        </w:rPr>
        <w:t>F</w:t>
      </w:r>
      <w:r w:rsidRPr="00D77B61">
        <w:rPr>
          <w:rFonts w:ascii="GHEA Grapalat" w:hAnsi="GHEA Grapalat"/>
        </w:rPr>
        <w:t>.</w:t>
      </w:r>
    </w:p>
    <w:p w:rsidR="00364CD4" w:rsidRPr="00D77B61" w:rsidRDefault="00364CD4" w:rsidP="00364CD4">
      <w:pPr>
        <w:numPr>
          <w:ilvl w:val="0"/>
          <w:numId w:val="39"/>
        </w:numPr>
        <w:spacing w:after="160"/>
        <w:rPr>
          <w:rFonts w:ascii="GHEA Grapalat" w:hAnsi="GHEA Grapalat"/>
        </w:rPr>
      </w:pPr>
      <w:r w:rsidRPr="00D77B61">
        <w:rPr>
          <w:rFonts w:ascii="GHEA Grapalat" w:hAnsi="GHEA Grapalat"/>
        </w:rPr>
        <w:t>Лицензии должны быть полностью совместимы с устройствами, указанными выше по серийным номерам.</w:t>
      </w:r>
    </w:p>
    <w:p w:rsidR="00364CD4" w:rsidRPr="00D77B61" w:rsidRDefault="00364CD4" w:rsidP="00364CD4">
      <w:pPr>
        <w:numPr>
          <w:ilvl w:val="0"/>
          <w:numId w:val="39"/>
        </w:numPr>
        <w:spacing w:after="160"/>
        <w:rPr>
          <w:rFonts w:ascii="GHEA Grapalat" w:hAnsi="GHEA Grapalat"/>
        </w:rPr>
      </w:pPr>
      <w:r w:rsidRPr="00D77B61">
        <w:rPr>
          <w:rFonts w:ascii="GHEA Grapalat" w:hAnsi="GHEA Grapalat"/>
        </w:rPr>
        <w:t xml:space="preserve">Лицензии должны быть зарегистрированы в официальных системах </w:t>
      </w:r>
      <w:r w:rsidRPr="00D77B61">
        <w:rPr>
          <w:rFonts w:ascii="GHEA Grapalat" w:hAnsi="GHEA Grapalat"/>
          <w:lang w:val="en-US"/>
        </w:rPr>
        <w:t>Fortinet</w:t>
      </w:r>
      <w:r w:rsidRPr="00D77B61">
        <w:rPr>
          <w:rFonts w:ascii="GHEA Grapalat" w:hAnsi="GHEA Grapalat"/>
        </w:rPr>
        <w:t>.</w:t>
      </w:r>
    </w:p>
    <w:p w:rsidR="00364CD4" w:rsidRPr="00D77B61" w:rsidRDefault="00364CD4" w:rsidP="00364CD4">
      <w:pPr>
        <w:rPr>
          <w:rFonts w:ascii="GHEA Grapalat" w:hAnsi="GHEA Grapalat"/>
          <w:lang w:val="hy-AM"/>
        </w:rPr>
      </w:pPr>
    </w:p>
    <w:p w:rsidR="00364CD4" w:rsidRPr="00D77B61" w:rsidRDefault="00364CD4" w:rsidP="00364CD4">
      <w:pPr>
        <w:pStyle w:val="Heading4"/>
        <w:rPr>
          <w:lang w:val="en-US"/>
        </w:rPr>
      </w:pPr>
      <w:r w:rsidRPr="00D77B61">
        <w:rPr>
          <w:lang w:val="en-US"/>
        </w:rPr>
        <w:t>4.2. Срок действия подписки</w:t>
      </w:r>
    </w:p>
    <w:p w:rsidR="00364CD4" w:rsidRPr="00D77B61" w:rsidRDefault="00364CD4" w:rsidP="00364CD4">
      <w:pPr>
        <w:numPr>
          <w:ilvl w:val="0"/>
          <w:numId w:val="40"/>
        </w:numPr>
        <w:spacing w:after="160"/>
        <w:rPr>
          <w:rFonts w:ascii="GHEA Grapalat" w:hAnsi="GHEA Grapalat"/>
        </w:rPr>
      </w:pPr>
      <w:r w:rsidRPr="00D77B61">
        <w:rPr>
          <w:rFonts w:ascii="GHEA Grapalat" w:hAnsi="GHEA Grapalat"/>
        </w:rPr>
        <w:t>Каждая подписка должна предоставляться сроком на 3 (три) года или 36 (тридцать шесть) месяцев.</w:t>
      </w:r>
    </w:p>
    <w:p w:rsidR="00364CD4" w:rsidRPr="00D77B61" w:rsidRDefault="00364CD4" w:rsidP="00364CD4">
      <w:pPr>
        <w:numPr>
          <w:ilvl w:val="0"/>
          <w:numId w:val="40"/>
        </w:numPr>
        <w:spacing w:after="160"/>
        <w:rPr>
          <w:rFonts w:ascii="GHEA Grapalat" w:hAnsi="GHEA Grapalat"/>
        </w:rPr>
      </w:pPr>
      <w:r w:rsidRPr="00D77B61">
        <w:rPr>
          <w:rFonts w:ascii="GHEA Grapalat" w:hAnsi="GHEA Grapalat"/>
        </w:rPr>
        <w:t>Срок действия подписки должен исчисляться с даты активации.</w:t>
      </w:r>
    </w:p>
    <w:p w:rsidR="00364CD4" w:rsidRPr="00D77B61" w:rsidRDefault="00364CD4" w:rsidP="00364CD4">
      <w:pPr>
        <w:numPr>
          <w:ilvl w:val="0"/>
          <w:numId w:val="40"/>
        </w:numPr>
        <w:spacing w:after="160"/>
        <w:rPr>
          <w:rFonts w:ascii="GHEA Grapalat" w:hAnsi="GHEA Grapalat"/>
        </w:rPr>
      </w:pPr>
      <w:r w:rsidRPr="00D77B61">
        <w:rPr>
          <w:rFonts w:ascii="GHEA Grapalat" w:hAnsi="GHEA Grapalat"/>
        </w:rPr>
        <w:t>Подписка должна обеспечивать непрерывное предоставление услуг без необходимости промежуточного продления.</w:t>
      </w:r>
    </w:p>
    <w:p w:rsidR="00364CD4" w:rsidRPr="00D77B61" w:rsidRDefault="00364CD4" w:rsidP="00364CD4">
      <w:pPr>
        <w:rPr>
          <w:rFonts w:ascii="GHEA Grapalat" w:hAnsi="GHEA Grapalat"/>
          <w:lang w:val="hy-AM"/>
        </w:rPr>
      </w:pPr>
    </w:p>
    <w:p w:rsidR="00364CD4" w:rsidRPr="00D77B61" w:rsidRDefault="00364CD4" w:rsidP="00364CD4">
      <w:pPr>
        <w:pStyle w:val="Heading4"/>
      </w:pPr>
      <w:r w:rsidRPr="00D77B61">
        <w:t>4.3. Обязательные сервисы</w:t>
      </w:r>
    </w:p>
    <w:p w:rsidR="00364CD4" w:rsidRPr="00D77B61" w:rsidRDefault="00364CD4" w:rsidP="00364CD4">
      <w:pPr>
        <w:rPr>
          <w:rFonts w:ascii="GHEA Grapalat" w:hAnsi="GHEA Grapalat"/>
        </w:rPr>
      </w:pPr>
      <w:r w:rsidRPr="00D77B61">
        <w:rPr>
          <w:rFonts w:ascii="GHEA Grapalat" w:hAnsi="GHEA Grapalat"/>
        </w:rPr>
        <w:t xml:space="preserve">Подписка </w:t>
      </w:r>
      <w:r w:rsidRPr="00D77B61">
        <w:rPr>
          <w:rFonts w:ascii="GHEA Grapalat" w:hAnsi="GHEA Grapalat"/>
          <w:lang w:val="en-US"/>
        </w:rPr>
        <w:t>UTP</w:t>
      </w:r>
      <w:r w:rsidRPr="00D77B61">
        <w:rPr>
          <w:rFonts w:ascii="GHEA Grapalat" w:hAnsi="GHEA Grapalat"/>
        </w:rPr>
        <w:t xml:space="preserve"> должна включать как минимум следующие сервисы:</w:t>
      </w:r>
    </w:p>
    <w:tbl>
      <w:tblPr>
        <w:tblStyle w:val="TableGrid"/>
        <w:tblW w:w="0" w:type="auto"/>
        <w:tblLook w:val="04A0" w:firstRow="1" w:lastRow="0" w:firstColumn="1" w:lastColumn="0" w:noHBand="0" w:noVBand="1"/>
      </w:tblPr>
      <w:tblGrid>
        <w:gridCol w:w="704"/>
        <w:gridCol w:w="8640"/>
      </w:tblGrid>
      <w:tr w:rsidR="00364CD4" w:rsidRPr="00D77B61" w:rsidTr="00600288">
        <w:tc>
          <w:tcPr>
            <w:tcW w:w="704"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rPr>
              <w:t>№</w:t>
            </w:r>
          </w:p>
        </w:tc>
        <w:tc>
          <w:tcPr>
            <w:tcW w:w="8640"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rPr>
              <w:t>Наименование сервиса</w:t>
            </w:r>
          </w:p>
        </w:tc>
      </w:tr>
      <w:tr w:rsidR="00364CD4" w:rsidRPr="00D77B61" w:rsidTr="00600288">
        <w:tc>
          <w:tcPr>
            <w:tcW w:w="704"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1</w:t>
            </w:r>
          </w:p>
        </w:tc>
        <w:tc>
          <w:tcPr>
            <w:tcW w:w="8640"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Intrusion Prevention System (IPS)</w:t>
            </w:r>
          </w:p>
        </w:tc>
      </w:tr>
      <w:tr w:rsidR="00364CD4" w:rsidRPr="00D77B61" w:rsidTr="00600288">
        <w:tc>
          <w:tcPr>
            <w:tcW w:w="704"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2</w:t>
            </w:r>
          </w:p>
        </w:tc>
        <w:tc>
          <w:tcPr>
            <w:tcW w:w="8640"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Advanced Malware Protection</w:t>
            </w:r>
          </w:p>
        </w:tc>
      </w:tr>
      <w:tr w:rsidR="00364CD4" w:rsidRPr="00D77B61" w:rsidTr="00600288">
        <w:tc>
          <w:tcPr>
            <w:tcW w:w="704"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3</w:t>
            </w:r>
          </w:p>
        </w:tc>
        <w:tc>
          <w:tcPr>
            <w:tcW w:w="8640"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Application Control</w:t>
            </w:r>
          </w:p>
        </w:tc>
      </w:tr>
      <w:tr w:rsidR="00364CD4" w:rsidRPr="00D77B61" w:rsidTr="00600288">
        <w:tc>
          <w:tcPr>
            <w:tcW w:w="704"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4</w:t>
            </w:r>
          </w:p>
        </w:tc>
        <w:tc>
          <w:tcPr>
            <w:tcW w:w="8640"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URL Filtering</w:t>
            </w:r>
          </w:p>
        </w:tc>
      </w:tr>
      <w:tr w:rsidR="00364CD4" w:rsidRPr="00D77B61" w:rsidTr="00600288">
        <w:tc>
          <w:tcPr>
            <w:tcW w:w="704"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5</w:t>
            </w:r>
          </w:p>
        </w:tc>
        <w:tc>
          <w:tcPr>
            <w:tcW w:w="8640"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DNS Filtering</w:t>
            </w:r>
          </w:p>
        </w:tc>
      </w:tr>
      <w:tr w:rsidR="00364CD4" w:rsidRPr="00D77B61" w:rsidTr="00600288">
        <w:tc>
          <w:tcPr>
            <w:tcW w:w="704"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6</w:t>
            </w:r>
          </w:p>
        </w:tc>
        <w:tc>
          <w:tcPr>
            <w:tcW w:w="8640"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Video Filtering</w:t>
            </w:r>
          </w:p>
        </w:tc>
      </w:tr>
      <w:tr w:rsidR="00364CD4" w:rsidRPr="00D77B61" w:rsidTr="00600288">
        <w:tc>
          <w:tcPr>
            <w:tcW w:w="704"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7</w:t>
            </w:r>
          </w:p>
        </w:tc>
        <w:tc>
          <w:tcPr>
            <w:tcW w:w="8640"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Anti-Spam</w:t>
            </w:r>
          </w:p>
        </w:tc>
      </w:tr>
      <w:tr w:rsidR="00364CD4" w:rsidRPr="00D77B61" w:rsidTr="00600288">
        <w:tc>
          <w:tcPr>
            <w:tcW w:w="704"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8</w:t>
            </w:r>
          </w:p>
        </w:tc>
        <w:tc>
          <w:tcPr>
            <w:tcW w:w="8640"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FortiCare Premium Support</w:t>
            </w:r>
          </w:p>
        </w:tc>
      </w:tr>
      <w:tr w:rsidR="00364CD4" w:rsidRPr="00D77B61" w:rsidTr="00600288">
        <w:tc>
          <w:tcPr>
            <w:tcW w:w="704"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9</w:t>
            </w:r>
          </w:p>
        </w:tc>
        <w:tc>
          <w:tcPr>
            <w:tcW w:w="8640"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rPr>
              <w:t>Обновления сигнатур безопасности и баз данных</w:t>
            </w:r>
          </w:p>
        </w:tc>
      </w:tr>
      <w:tr w:rsidR="00364CD4" w:rsidRPr="00D77B61" w:rsidTr="00600288">
        <w:tc>
          <w:tcPr>
            <w:tcW w:w="704"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10</w:t>
            </w:r>
          </w:p>
        </w:tc>
        <w:tc>
          <w:tcPr>
            <w:tcW w:w="8640"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Обновления программного обеспечения (Firmware Updates)</w:t>
            </w:r>
          </w:p>
        </w:tc>
      </w:tr>
      <w:tr w:rsidR="00364CD4" w:rsidRPr="00D77B61" w:rsidTr="00600288">
        <w:tc>
          <w:tcPr>
            <w:tcW w:w="704"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lang w:val="hy-AM"/>
              </w:rPr>
              <w:t>11</w:t>
            </w:r>
          </w:p>
        </w:tc>
        <w:tc>
          <w:tcPr>
            <w:tcW w:w="8640" w:type="dxa"/>
          </w:tcPr>
          <w:p w:rsidR="00364CD4" w:rsidRPr="00D77B61" w:rsidRDefault="00364CD4" w:rsidP="00600288">
            <w:pPr>
              <w:spacing w:line="276" w:lineRule="auto"/>
              <w:jc w:val="both"/>
              <w:rPr>
                <w:rFonts w:ascii="GHEA Grapalat" w:hAnsi="GHEA Grapalat"/>
                <w:lang w:val="hy-AM"/>
              </w:rPr>
            </w:pPr>
            <w:r w:rsidRPr="00D77B61">
              <w:rPr>
                <w:rFonts w:ascii="GHEA Grapalat" w:hAnsi="GHEA Grapalat"/>
              </w:rPr>
              <w:t>Обновления сервисов безопасности FortiGuard</w:t>
            </w:r>
          </w:p>
        </w:tc>
      </w:tr>
    </w:tbl>
    <w:p w:rsidR="00364CD4" w:rsidRPr="00D77B61" w:rsidRDefault="00364CD4" w:rsidP="00364CD4">
      <w:pPr>
        <w:rPr>
          <w:rFonts w:ascii="GHEA Grapalat" w:hAnsi="GHEA Grapalat"/>
          <w:lang w:val="hy-AM"/>
        </w:rPr>
      </w:pPr>
    </w:p>
    <w:p w:rsidR="00364CD4" w:rsidRPr="00D77B61" w:rsidRDefault="00364CD4" w:rsidP="00364CD4">
      <w:pPr>
        <w:pStyle w:val="Heading4"/>
        <w:rPr>
          <w:lang w:val="en-US"/>
        </w:rPr>
      </w:pPr>
      <w:r w:rsidRPr="00D77B61">
        <w:rPr>
          <w:lang w:val="en-US"/>
        </w:rPr>
        <w:t>4.4. Техническая поддержка</w:t>
      </w:r>
    </w:p>
    <w:p w:rsidR="00364CD4" w:rsidRPr="00D77B61" w:rsidRDefault="00364CD4" w:rsidP="00364CD4">
      <w:pPr>
        <w:numPr>
          <w:ilvl w:val="0"/>
          <w:numId w:val="41"/>
        </w:numPr>
        <w:spacing w:after="160"/>
        <w:rPr>
          <w:rFonts w:ascii="GHEA Grapalat" w:hAnsi="GHEA Grapalat"/>
        </w:rPr>
      </w:pPr>
      <w:r w:rsidRPr="00D77B61">
        <w:rPr>
          <w:rFonts w:ascii="GHEA Grapalat" w:hAnsi="GHEA Grapalat"/>
        </w:rPr>
        <w:t xml:space="preserve">В течение всего срока действия подписки должна предоставляться техническая поддержка </w:t>
      </w:r>
      <w:r w:rsidRPr="00D77B61">
        <w:rPr>
          <w:rFonts w:ascii="GHEA Grapalat" w:hAnsi="GHEA Grapalat"/>
          <w:lang w:val="en-US"/>
        </w:rPr>
        <w:t>FortiCare</w:t>
      </w:r>
      <w:r w:rsidRPr="00D77B61">
        <w:rPr>
          <w:rFonts w:ascii="GHEA Grapalat" w:hAnsi="GHEA Grapalat"/>
        </w:rPr>
        <w:t xml:space="preserve"> </w:t>
      </w:r>
      <w:r w:rsidRPr="00D77B61">
        <w:rPr>
          <w:rFonts w:ascii="GHEA Grapalat" w:hAnsi="GHEA Grapalat"/>
          <w:lang w:val="en-US"/>
        </w:rPr>
        <w:t>Premium</w:t>
      </w:r>
      <w:r w:rsidRPr="00D77B61">
        <w:rPr>
          <w:rFonts w:ascii="GHEA Grapalat" w:hAnsi="GHEA Grapalat"/>
        </w:rPr>
        <w:t>.</w:t>
      </w:r>
    </w:p>
    <w:p w:rsidR="00364CD4" w:rsidRPr="00D77B61" w:rsidRDefault="00364CD4" w:rsidP="00364CD4">
      <w:pPr>
        <w:numPr>
          <w:ilvl w:val="0"/>
          <w:numId w:val="41"/>
        </w:numPr>
        <w:spacing w:after="160"/>
        <w:rPr>
          <w:rFonts w:ascii="GHEA Grapalat" w:hAnsi="GHEA Grapalat"/>
        </w:rPr>
      </w:pPr>
      <w:r w:rsidRPr="00D77B61">
        <w:rPr>
          <w:rFonts w:ascii="GHEA Grapalat" w:hAnsi="GHEA Grapalat"/>
        </w:rPr>
        <w:t xml:space="preserve">Должно быть обеспечено право на получение обновлений безопасности, публикуемых компанией </w:t>
      </w:r>
      <w:r w:rsidRPr="00D77B61">
        <w:rPr>
          <w:rFonts w:ascii="GHEA Grapalat" w:hAnsi="GHEA Grapalat"/>
          <w:lang w:val="en-US"/>
        </w:rPr>
        <w:t>Fortinet</w:t>
      </w:r>
      <w:r w:rsidRPr="00D77B61">
        <w:rPr>
          <w:rFonts w:ascii="GHEA Grapalat" w:hAnsi="GHEA Grapalat"/>
        </w:rPr>
        <w:t>.</w:t>
      </w:r>
    </w:p>
    <w:p w:rsidR="00364CD4" w:rsidRPr="00D77B61" w:rsidRDefault="00364CD4" w:rsidP="00364CD4">
      <w:pPr>
        <w:numPr>
          <w:ilvl w:val="0"/>
          <w:numId w:val="41"/>
        </w:numPr>
        <w:spacing w:after="160"/>
        <w:rPr>
          <w:rFonts w:ascii="GHEA Grapalat" w:hAnsi="GHEA Grapalat"/>
        </w:rPr>
      </w:pPr>
      <w:r w:rsidRPr="00D77B61">
        <w:rPr>
          <w:rFonts w:ascii="GHEA Grapalat" w:hAnsi="GHEA Grapalat"/>
        </w:rPr>
        <w:t>Поставщик обязан при необходимости оказывать содействие в процессе активации лицензий.</w:t>
      </w:r>
    </w:p>
    <w:p w:rsidR="00364CD4" w:rsidRPr="00D77B61" w:rsidRDefault="00364CD4" w:rsidP="00364CD4">
      <w:pPr>
        <w:pStyle w:val="Heading2"/>
        <w:rPr>
          <w:color w:val="auto"/>
          <w:lang w:val="en-US"/>
        </w:rPr>
      </w:pPr>
      <w:r w:rsidRPr="00D77B61">
        <w:rPr>
          <w:color w:val="auto"/>
          <w:lang w:val="en-US"/>
        </w:rPr>
        <w:t>5. Условия поставки</w:t>
      </w:r>
    </w:p>
    <w:p w:rsidR="00364CD4" w:rsidRPr="00D77B61" w:rsidRDefault="00364CD4" w:rsidP="00364CD4">
      <w:pPr>
        <w:numPr>
          <w:ilvl w:val="0"/>
          <w:numId w:val="42"/>
        </w:numPr>
        <w:spacing w:after="160"/>
        <w:rPr>
          <w:rFonts w:ascii="GHEA Grapalat" w:hAnsi="GHEA Grapalat"/>
        </w:rPr>
      </w:pPr>
      <w:r w:rsidRPr="00D77B61">
        <w:rPr>
          <w:rFonts w:ascii="GHEA Grapalat" w:hAnsi="GHEA Grapalat"/>
        </w:rPr>
        <w:t xml:space="preserve">Лицензии должны быть новыми, неиспользованными и официально предоставленными компанией </w:t>
      </w:r>
      <w:r w:rsidRPr="00D77B61">
        <w:rPr>
          <w:rFonts w:ascii="GHEA Grapalat" w:hAnsi="GHEA Grapalat"/>
          <w:lang w:val="en-US"/>
        </w:rPr>
        <w:t>Fortinet</w:t>
      </w:r>
      <w:r w:rsidRPr="00D77B61">
        <w:rPr>
          <w:rFonts w:ascii="GHEA Grapalat" w:hAnsi="GHEA Grapalat"/>
        </w:rPr>
        <w:t>.</w:t>
      </w:r>
    </w:p>
    <w:p w:rsidR="00364CD4" w:rsidRPr="00D77B61" w:rsidRDefault="00364CD4" w:rsidP="00364CD4">
      <w:pPr>
        <w:numPr>
          <w:ilvl w:val="0"/>
          <w:numId w:val="42"/>
        </w:numPr>
        <w:spacing w:after="160"/>
        <w:rPr>
          <w:rFonts w:ascii="GHEA Grapalat" w:hAnsi="GHEA Grapalat"/>
        </w:rPr>
      </w:pPr>
      <w:r w:rsidRPr="00D77B61">
        <w:rPr>
          <w:rFonts w:ascii="GHEA Grapalat" w:hAnsi="GHEA Grapalat"/>
        </w:rPr>
        <w:t>Использованные, перепроданные или неофициальные лицензии не допускаются.</w:t>
      </w:r>
    </w:p>
    <w:p w:rsidR="00364CD4" w:rsidRPr="00D77B61" w:rsidRDefault="00364CD4" w:rsidP="00364CD4">
      <w:pPr>
        <w:numPr>
          <w:ilvl w:val="0"/>
          <w:numId w:val="42"/>
        </w:numPr>
        <w:spacing w:after="160"/>
        <w:rPr>
          <w:rFonts w:ascii="GHEA Grapalat" w:hAnsi="GHEA Grapalat"/>
        </w:rPr>
      </w:pPr>
      <w:r w:rsidRPr="00D77B61">
        <w:rPr>
          <w:rFonts w:ascii="GHEA Grapalat" w:hAnsi="GHEA Grapalat"/>
        </w:rPr>
        <w:lastRenderedPageBreak/>
        <w:t xml:space="preserve">По результатам активации лицензий Заказчик должен получить официальное подтверждение от </w:t>
      </w:r>
      <w:r w:rsidRPr="00D77B61">
        <w:rPr>
          <w:rFonts w:ascii="GHEA Grapalat" w:hAnsi="GHEA Grapalat"/>
          <w:lang w:val="en-US"/>
        </w:rPr>
        <w:t>Fortinet</w:t>
      </w:r>
      <w:r w:rsidRPr="00D77B61">
        <w:rPr>
          <w:rFonts w:ascii="GHEA Grapalat" w:hAnsi="GHEA Grapalat"/>
        </w:rPr>
        <w:t>.</w:t>
      </w:r>
    </w:p>
    <w:p w:rsidR="00364CD4" w:rsidRPr="00D77B61" w:rsidRDefault="00364CD4" w:rsidP="00364CD4">
      <w:pPr>
        <w:pStyle w:val="Heading3"/>
        <w:rPr>
          <w:sz w:val="27"/>
        </w:rPr>
      </w:pPr>
      <w:r w:rsidRPr="00D77B61">
        <w:t>6. Срок поставки</w:t>
      </w:r>
    </w:p>
    <w:p w:rsidR="00364CD4" w:rsidRPr="00D77B61" w:rsidRDefault="00364CD4" w:rsidP="00364CD4">
      <w:pPr>
        <w:rPr>
          <w:rFonts w:ascii="GHEA Grapalat" w:hAnsi="GHEA Grapalat"/>
        </w:rPr>
      </w:pPr>
      <w:r w:rsidRPr="00D77B61">
        <w:rPr>
          <w:rFonts w:ascii="GHEA Grapalat" w:hAnsi="GHEA Grapalat"/>
        </w:rPr>
        <w:t>Лицензии должны быть предоставлены не позднее чем через 1</w:t>
      </w:r>
      <w:r w:rsidRPr="00D77B61">
        <w:rPr>
          <w:rFonts w:ascii="GHEA Grapalat" w:hAnsi="GHEA Grapalat"/>
          <w:lang w:val="hy-AM"/>
        </w:rPr>
        <w:t>5</w:t>
      </w:r>
      <w:r w:rsidRPr="00D77B61">
        <w:rPr>
          <w:rFonts w:ascii="GHEA Grapalat" w:hAnsi="GHEA Grapalat"/>
        </w:rPr>
        <w:t xml:space="preserve"> (пятнадцать) рабочих дней с даты вступления договора в силу.</w:t>
      </w:r>
    </w:p>
    <w:p w:rsidR="00364CD4" w:rsidRPr="00D77B61" w:rsidRDefault="00364CD4" w:rsidP="00364CD4">
      <w:pPr>
        <w:pStyle w:val="Heading3"/>
      </w:pPr>
      <w:r w:rsidRPr="00D77B61">
        <w:t>7. Требования к участникам</w:t>
      </w:r>
    </w:p>
    <w:p w:rsidR="00364CD4" w:rsidRPr="00D77B61" w:rsidRDefault="00364CD4" w:rsidP="00364CD4">
      <w:pPr>
        <w:rPr>
          <w:rFonts w:ascii="GHEA Grapalat" w:hAnsi="GHEA Grapalat"/>
        </w:rPr>
      </w:pPr>
      <w:r w:rsidRPr="00D77B61">
        <w:rPr>
          <w:rFonts w:ascii="GHEA Grapalat" w:hAnsi="GHEA Grapalat"/>
        </w:rPr>
        <w:t>Участники должны:</w:t>
      </w:r>
    </w:p>
    <w:p w:rsidR="00364CD4" w:rsidRPr="00D77B61" w:rsidRDefault="00364CD4" w:rsidP="00364CD4">
      <w:pPr>
        <w:pStyle w:val="ListParagraph"/>
        <w:numPr>
          <w:ilvl w:val="0"/>
          <w:numId w:val="43"/>
        </w:numPr>
        <w:spacing w:after="160"/>
        <w:contextualSpacing/>
        <w:rPr>
          <w:rFonts w:ascii="GHEA Grapalat" w:hAnsi="GHEA Grapalat"/>
        </w:rPr>
      </w:pPr>
      <w:r w:rsidRPr="00D77B61">
        <w:rPr>
          <w:rFonts w:ascii="GHEA Grapalat" w:hAnsi="GHEA Grapalat"/>
        </w:rPr>
        <w:t xml:space="preserve">являться авторизованным партнером, реселлером или дистрибьютором </w:t>
      </w:r>
      <w:r w:rsidRPr="00D77B61">
        <w:rPr>
          <w:rFonts w:ascii="GHEA Grapalat" w:hAnsi="GHEA Grapalat"/>
          <w:lang w:val="en-US"/>
        </w:rPr>
        <w:t>Fortinet</w:t>
      </w:r>
      <w:r w:rsidRPr="00D77B61">
        <w:rPr>
          <w:rFonts w:ascii="GHEA Grapalat" w:hAnsi="GHEA Grapalat"/>
        </w:rPr>
        <w:t>;</w:t>
      </w:r>
    </w:p>
    <w:p w:rsidR="00364CD4" w:rsidRPr="00D77B61" w:rsidRDefault="00364CD4" w:rsidP="00364CD4">
      <w:pPr>
        <w:pStyle w:val="ListParagraph"/>
        <w:numPr>
          <w:ilvl w:val="0"/>
          <w:numId w:val="43"/>
        </w:numPr>
        <w:spacing w:after="160"/>
        <w:contextualSpacing/>
        <w:rPr>
          <w:rFonts w:ascii="GHEA Grapalat" w:hAnsi="GHEA Grapalat"/>
        </w:rPr>
      </w:pPr>
      <w:r w:rsidRPr="00D77B61">
        <w:rPr>
          <w:rFonts w:ascii="GHEA Grapalat" w:hAnsi="GHEA Grapalat"/>
        </w:rPr>
        <w:t>быть юридическим лицом, зарегистрированным в установленном законодательством порядке;</w:t>
      </w:r>
    </w:p>
    <w:p w:rsidR="00364CD4" w:rsidRPr="00D77B61" w:rsidRDefault="00364CD4" w:rsidP="00364CD4">
      <w:pPr>
        <w:pStyle w:val="ListParagraph"/>
        <w:numPr>
          <w:ilvl w:val="0"/>
          <w:numId w:val="43"/>
        </w:numPr>
        <w:spacing w:after="160"/>
        <w:contextualSpacing/>
        <w:rPr>
          <w:rFonts w:ascii="GHEA Grapalat" w:hAnsi="GHEA Grapalat"/>
        </w:rPr>
      </w:pPr>
      <w:r w:rsidRPr="00D77B61">
        <w:rPr>
          <w:rFonts w:ascii="GHEA Grapalat" w:hAnsi="GHEA Grapalat"/>
        </w:rPr>
        <w:t xml:space="preserve">иметь опыт поставки и обслуживания продукции </w:t>
      </w:r>
      <w:r w:rsidRPr="00D77B61">
        <w:rPr>
          <w:rFonts w:ascii="GHEA Grapalat" w:hAnsi="GHEA Grapalat"/>
          <w:lang w:val="en-US"/>
        </w:rPr>
        <w:t>Fortinet</w:t>
      </w:r>
      <w:r w:rsidRPr="00D77B61">
        <w:rPr>
          <w:rFonts w:ascii="GHEA Grapalat" w:hAnsi="GHEA Grapalat"/>
        </w:rPr>
        <w:t>;</w:t>
      </w:r>
    </w:p>
    <w:p w:rsidR="00364CD4" w:rsidRPr="00D77B61" w:rsidRDefault="00364CD4" w:rsidP="00364CD4">
      <w:pPr>
        <w:pStyle w:val="ListParagraph"/>
        <w:numPr>
          <w:ilvl w:val="0"/>
          <w:numId w:val="43"/>
        </w:numPr>
        <w:spacing w:after="160"/>
        <w:contextualSpacing/>
        <w:rPr>
          <w:rFonts w:ascii="GHEA Grapalat" w:hAnsi="GHEA Grapalat"/>
        </w:rPr>
      </w:pPr>
      <w:r w:rsidRPr="00D77B61">
        <w:rPr>
          <w:rFonts w:ascii="GHEA Grapalat" w:hAnsi="GHEA Grapalat"/>
        </w:rPr>
        <w:t xml:space="preserve">по требованию предоставить документы, подтверждающие полномочия, выданные компанией </w:t>
      </w:r>
      <w:r w:rsidRPr="00D77B61">
        <w:rPr>
          <w:rFonts w:ascii="GHEA Grapalat" w:hAnsi="GHEA Grapalat"/>
          <w:lang w:val="en-US"/>
        </w:rPr>
        <w:t>Fortinet</w:t>
      </w:r>
      <w:r w:rsidRPr="00D77B61">
        <w:rPr>
          <w:rFonts w:ascii="GHEA Grapalat" w:hAnsi="GHEA Grapalat"/>
        </w:rPr>
        <w:t>;</w:t>
      </w:r>
    </w:p>
    <w:p w:rsidR="00364CD4" w:rsidRPr="00D77B61" w:rsidRDefault="00364CD4" w:rsidP="00364CD4">
      <w:pPr>
        <w:pStyle w:val="ListParagraph"/>
        <w:numPr>
          <w:ilvl w:val="0"/>
          <w:numId w:val="43"/>
        </w:numPr>
        <w:spacing w:after="160"/>
        <w:contextualSpacing/>
        <w:rPr>
          <w:rFonts w:ascii="GHEA Grapalat" w:hAnsi="GHEA Grapalat"/>
        </w:rPr>
      </w:pPr>
      <w:r w:rsidRPr="00D77B61">
        <w:rPr>
          <w:rFonts w:ascii="GHEA Grapalat" w:hAnsi="GHEA Grapalat"/>
        </w:rPr>
        <w:t>обеспечивать услуги по активации лицензий и технической поддержке.</w:t>
      </w:r>
    </w:p>
    <w:p w:rsidR="00364CD4" w:rsidRPr="00D77B61" w:rsidRDefault="00364CD4" w:rsidP="00364CD4">
      <w:pPr>
        <w:pStyle w:val="Heading3"/>
      </w:pPr>
      <w:r w:rsidRPr="00D77B61">
        <w:t>8. Порядок приемки</w:t>
      </w:r>
    </w:p>
    <w:p w:rsidR="00364CD4" w:rsidRPr="00D77B61" w:rsidRDefault="00364CD4" w:rsidP="00364CD4">
      <w:pPr>
        <w:rPr>
          <w:rFonts w:ascii="GHEA Grapalat" w:hAnsi="GHEA Grapalat"/>
        </w:rPr>
      </w:pPr>
      <w:r w:rsidRPr="00D77B61">
        <w:rPr>
          <w:rFonts w:ascii="GHEA Grapalat" w:hAnsi="GHEA Grapalat"/>
        </w:rPr>
        <w:t>Услуга считается оказанной, если:</w:t>
      </w:r>
    </w:p>
    <w:p w:rsidR="00364CD4" w:rsidRPr="00D77B61" w:rsidRDefault="00364CD4" w:rsidP="00364CD4">
      <w:pPr>
        <w:numPr>
          <w:ilvl w:val="0"/>
          <w:numId w:val="44"/>
        </w:numPr>
        <w:spacing w:after="160"/>
        <w:rPr>
          <w:rFonts w:ascii="GHEA Grapalat" w:hAnsi="GHEA Grapalat"/>
        </w:rPr>
      </w:pPr>
      <w:r w:rsidRPr="00D77B61">
        <w:rPr>
          <w:rFonts w:ascii="GHEA Grapalat" w:hAnsi="GHEA Grapalat"/>
        </w:rPr>
        <w:t>Заказчику предоставлены данные для активации лицензий.</w:t>
      </w:r>
    </w:p>
    <w:p w:rsidR="00364CD4" w:rsidRPr="00D77B61" w:rsidRDefault="00364CD4" w:rsidP="00364CD4">
      <w:pPr>
        <w:numPr>
          <w:ilvl w:val="0"/>
          <w:numId w:val="44"/>
        </w:numPr>
        <w:spacing w:after="160"/>
        <w:rPr>
          <w:rFonts w:ascii="GHEA Grapalat" w:hAnsi="GHEA Grapalat"/>
        </w:rPr>
      </w:pPr>
      <w:r w:rsidRPr="00D77B61">
        <w:rPr>
          <w:rFonts w:ascii="GHEA Grapalat" w:hAnsi="GHEA Grapalat"/>
        </w:rPr>
        <w:t xml:space="preserve">Лицензии успешно зарегистрированы и активированы на платформе </w:t>
      </w:r>
      <w:r w:rsidRPr="00D77B61">
        <w:rPr>
          <w:rFonts w:ascii="GHEA Grapalat" w:hAnsi="GHEA Grapalat"/>
          <w:lang w:val="en-US"/>
        </w:rPr>
        <w:t>Fortinet</w:t>
      </w:r>
      <w:r w:rsidRPr="00D77B61">
        <w:rPr>
          <w:rFonts w:ascii="GHEA Grapalat" w:hAnsi="GHEA Grapalat"/>
        </w:rPr>
        <w:t>.</w:t>
      </w:r>
    </w:p>
    <w:p w:rsidR="00364CD4" w:rsidRPr="00D77B61" w:rsidRDefault="00364CD4" w:rsidP="00364CD4">
      <w:pPr>
        <w:numPr>
          <w:ilvl w:val="0"/>
          <w:numId w:val="44"/>
        </w:numPr>
        <w:spacing w:after="160"/>
        <w:rPr>
          <w:rFonts w:ascii="GHEA Grapalat" w:hAnsi="GHEA Grapalat"/>
        </w:rPr>
      </w:pPr>
      <w:r w:rsidRPr="00D77B61">
        <w:rPr>
          <w:rFonts w:ascii="GHEA Grapalat" w:hAnsi="GHEA Grapalat"/>
        </w:rPr>
        <w:t>Заказчик получил официальные документы, подтверждающие действие подписок.</w:t>
      </w:r>
    </w:p>
    <w:p w:rsidR="00364CD4" w:rsidRDefault="00364CD4" w:rsidP="00364CD4">
      <w:pPr>
        <w:rPr>
          <w:rFonts w:ascii="GHEA Grapalat" w:hAnsi="GHEA Grapalat"/>
          <w:lang w:val="hy-AM"/>
        </w:rPr>
      </w:pPr>
    </w:p>
    <w:p w:rsidR="00524821" w:rsidRPr="00364CD4" w:rsidRDefault="00524821">
      <w:pPr>
        <w:rPr>
          <w:rFonts w:ascii="GHEA Grapalat" w:hAnsi="GHEA Grapalat"/>
          <w:i/>
          <w:lang w:val="hy-AM"/>
        </w:rPr>
      </w:pPr>
    </w:p>
    <w:p w:rsidR="00524821" w:rsidRDefault="00524821">
      <w:pP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476F97">
      <w:pPr>
        <w:widowControl w:val="0"/>
        <w:spacing w:after="160" w:line="276"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476F97">
      <w:pPr>
        <w:widowControl w:val="0"/>
        <w:spacing w:after="160" w:line="276"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476F97">
      <w:pPr>
        <w:widowControl w:val="0"/>
        <w:spacing w:after="16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3B2F27" w:rsidRPr="00AD29CE" w:rsidRDefault="003B2F27" w:rsidP="00476F97">
      <w:pPr>
        <w:widowControl w:val="0"/>
        <w:spacing w:after="160"/>
        <w:jc w:val="right"/>
        <w:rPr>
          <w:rFonts w:ascii="GHEA Grapalat" w:hAnsi="GHEA Grapalat"/>
        </w:rPr>
      </w:pPr>
      <w:r w:rsidRPr="00AD29CE">
        <w:rPr>
          <w:rFonts w:ascii="GHEA Grapalat" w:hAnsi="GHEA Grapalat"/>
        </w:rPr>
        <w:t>драмов РА</w:t>
      </w:r>
    </w:p>
    <w:tbl>
      <w:tblPr>
        <w:tblW w:w="15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890"/>
        <w:gridCol w:w="2160"/>
        <w:gridCol w:w="576"/>
        <w:gridCol w:w="576"/>
        <w:gridCol w:w="576"/>
        <w:gridCol w:w="576"/>
        <w:gridCol w:w="576"/>
        <w:gridCol w:w="576"/>
        <w:gridCol w:w="576"/>
        <w:gridCol w:w="576"/>
        <w:gridCol w:w="576"/>
        <w:gridCol w:w="576"/>
        <w:gridCol w:w="576"/>
        <w:gridCol w:w="576"/>
        <w:gridCol w:w="3078"/>
        <w:gridCol w:w="16"/>
      </w:tblGrid>
      <w:tr w:rsidR="003B2F27" w:rsidRPr="00F412AC" w:rsidTr="00476F97">
        <w:trPr>
          <w:trHeight w:val="363"/>
          <w:jc w:val="center"/>
        </w:trPr>
        <w:tc>
          <w:tcPr>
            <w:tcW w:w="15255" w:type="dxa"/>
            <w:gridSpan w:val="17"/>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76F97">
        <w:trPr>
          <w:trHeight w:val="1504"/>
          <w:jc w:val="center"/>
        </w:trPr>
        <w:tc>
          <w:tcPr>
            <w:tcW w:w="119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89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16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006" w:type="dxa"/>
            <w:gridSpan w:val="14"/>
            <w:vAlign w:val="center"/>
          </w:tcPr>
          <w:p w:rsidR="003B2F27" w:rsidRPr="00CA2754" w:rsidRDefault="003B2F27" w:rsidP="00476F97">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76F97">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34"/>
              <w:t>**</w:t>
            </w:r>
          </w:p>
        </w:tc>
      </w:tr>
      <w:tr w:rsidR="003B2F27" w:rsidRPr="00F412AC" w:rsidTr="00476F97">
        <w:trPr>
          <w:gridAfter w:val="1"/>
          <w:wAfter w:w="16" w:type="dxa"/>
          <w:cantSplit/>
          <w:trHeight w:val="982"/>
          <w:jc w:val="center"/>
        </w:trPr>
        <w:tc>
          <w:tcPr>
            <w:tcW w:w="1199" w:type="dxa"/>
          </w:tcPr>
          <w:p w:rsidR="003B2F27" w:rsidRPr="00F412AC" w:rsidRDefault="003B2F27" w:rsidP="005B7138">
            <w:pPr>
              <w:widowControl w:val="0"/>
              <w:spacing w:after="120"/>
              <w:jc w:val="center"/>
              <w:rPr>
                <w:rFonts w:ascii="GHEA Grapalat" w:hAnsi="GHEA Grapalat"/>
                <w:sz w:val="16"/>
              </w:rPr>
            </w:pPr>
          </w:p>
        </w:tc>
        <w:tc>
          <w:tcPr>
            <w:tcW w:w="1890" w:type="dxa"/>
          </w:tcPr>
          <w:p w:rsidR="003B2F27" w:rsidRPr="00F412AC" w:rsidRDefault="003B2F27" w:rsidP="005B7138">
            <w:pPr>
              <w:widowControl w:val="0"/>
              <w:spacing w:after="120"/>
              <w:jc w:val="center"/>
              <w:rPr>
                <w:rFonts w:ascii="GHEA Grapalat" w:hAnsi="GHEA Grapalat"/>
                <w:sz w:val="16"/>
              </w:rPr>
            </w:pPr>
          </w:p>
        </w:tc>
        <w:tc>
          <w:tcPr>
            <w:tcW w:w="2160" w:type="dxa"/>
          </w:tcPr>
          <w:p w:rsidR="003B2F27" w:rsidRPr="00F412AC" w:rsidRDefault="003B2F27" w:rsidP="005B7138">
            <w:pPr>
              <w:widowControl w:val="0"/>
              <w:spacing w:after="120"/>
              <w:jc w:val="center"/>
              <w:rPr>
                <w:rFonts w:ascii="GHEA Grapalat" w:hAnsi="GHEA Grapalat"/>
                <w:sz w:val="16"/>
              </w:rPr>
            </w:pPr>
          </w:p>
        </w:tc>
        <w:tc>
          <w:tcPr>
            <w:tcW w:w="576"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76"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76"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76"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76"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76"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76"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76"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6"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76"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76"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76"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3078"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476F97">
        <w:trPr>
          <w:gridAfter w:val="1"/>
          <w:wAfter w:w="16" w:type="dxa"/>
          <w:cantSplit/>
          <w:trHeight w:val="919"/>
          <w:jc w:val="center"/>
        </w:trPr>
        <w:tc>
          <w:tcPr>
            <w:tcW w:w="1199" w:type="dxa"/>
            <w:vAlign w:val="center"/>
          </w:tcPr>
          <w:p w:rsidR="003B2F27" w:rsidRPr="00476F97" w:rsidRDefault="00476F97" w:rsidP="00476F97">
            <w:pPr>
              <w:widowControl w:val="0"/>
              <w:spacing w:after="120"/>
              <w:jc w:val="center"/>
              <w:rPr>
                <w:rFonts w:ascii="GHEA Grapalat" w:hAnsi="GHEA Grapalat"/>
                <w:sz w:val="16"/>
                <w:lang w:val="hy-AM"/>
              </w:rPr>
            </w:pPr>
            <w:r>
              <w:rPr>
                <w:rFonts w:ascii="GHEA Grapalat" w:hAnsi="GHEA Grapalat"/>
                <w:sz w:val="16"/>
                <w:lang w:val="hy-AM"/>
              </w:rPr>
              <w:t>1</w:t>
            </w:r>
          </w:p>
        </w:tc>
        <w:tc>
          <w:tcPr>
            <w:tcW w:w="1890" w:type="dxa"/>
            <w:vAlign w:val="center"/>
          </w:tcPr>
          <w:p w:rsidR="003B2F27" w:rsidRPr="00476F97" w:rsidRDefault="00476F97" w:rsidP="00476F97">
            <w:pPr>
              <w:widowControl w:val="0"/>
              <w:spacing w:after="120"/>
              <w:jc w:val="center"/>
              <w:rPr>
                <w:rFonts w:ascii="GHEA Grapalat" w:hAnsi="GHEA Grapalat"/>
                <w:sz w:val="16"/>
                <w:lang w:val="hy-AM"/>
              </w:rPr>
            </w:pPr>
            <w:r w:rsidRPr="00476F97">
              <w:rPr>
                <w:rFonts w:ascii="GHEA Grapalat" w:hAnsi="GHEA Grapalat"/>
                <w:sz w:val="20"/>
              </w:rPr>
              <w:t>72261100/8</w:t>
            </w:r>
          </w:p>
        </w:tc>
        <w:tc>
          <w:tcPr>
            <w:tcW w:w="2160" w:type="dxa"/>
            <w:vAlign w:val="center"/>
          </w:tcPr>
          <w:p w:rsidR="003B2F27" w:rsidRPr="00F412AC" w:rsidRDefault="00476F97" w:rsidP="00476F97">
            <w:pPr>
              <w:widowControl w:val="0"/>
              <w:spacing w:after="120"/>
              <w:jc w:val="center"/>
              <w:rPr>
                <w:rFonts w:ascii="GHEA Grapalat" w:hAnsi="GHEA Grapalat"/>
                <w:sz w:val="16"/>
              </w:rPr>
            </w:pPr>
            <w:r w:rsidRPr="00476F97">
              <w:rPr>
                <w:rFonts w:ascii="GHEA Grapalat" w:hAnsi="GHEA Grapalat"/>
                <w:sz w:val="16"/>
              </w:rPr>
              <w:t>Услуги по сопровождению программного обеспечения</w:t>
            </w:r>
          </w:p>
        </w:tc>
        <w:tc>
          <w:tcPr>
            <w:tcW w:w="576" w:type="dxa"/>
            <w:textDirection w:val="btLr"/>
            <w:vAlign w:val="center"/>
          </w:tcPr>
          <w:p w:rsidR="003B2F27" w:rsidRPr="00F412AC" w:rsidRDefault="003B2F27" w:rsidP="00476F97">
            <w:pPr>
              <w:widowControl w:val="0"/>
              <w:spacing w:after="120"/>
              <w:ind w:left="113" w:right="113"/>
              <w:jc w:val="center"/>
              <w:rPr>
                <w:rFonts w:ascii="GHEA Grapalat" w:hAnsi="GHEA Grapalat"/>
                <w:sz w:val="16"/>
              </w:rPr>
            </w:pPr>
          </w:p>
        </w:tc>
        <w:tc>
          <w:tcPr>
            <w:tcW w:w="576" w:type="dxa"/>
            <w:textDirection w:val="btLr"/>
            <w:vAlign w:val="center"/>
          </w:tcPr>
          <w:p w:rsidR="003B2F27" w:rsidRPr="00F412AC" w:rsidRDefault="003B2F27" w:rsidP="00476F97">
            <w:pPr>
              <w:widowControl w:val="0"/>
              <w:spacing w:after="120"/>
              <w:ind w:left="113" w:right="113"/>
              <w:jc w:val="center"/>
              <w:rPr>
                <w:rFonts w:ascii="GHEA Grapalat" w:hAnsi="GHEA Grapalat"/>
                <w:sz w:val="16"/>
              </w:rPr>
            </w:pPr>
          </w:p>
        </w:tc>
        <w:tc>
          <w:tcPr>
            <w:tcW w:w="576" w:type="dxa"/>
            <w:textDirection w:val="btLr"/>
            <w:vAlign w:val="center"/>
          </w:tcPr>
          <w:p w:rsidR="003B2F27" w:rsidRPr="00F412AC" w:rsidRDefault="003B2F27" w:rsidP="00476F97">
            <w:pPr>
              <w:widowControl w:val="0"/>
              <w:spacing w:after="120"/>
              <w:ind w:left="113" w:right="113"/>
              <w:jc w:val="center"/>
              <w:rPr>
                <w:rFonts w:ascii="GHEA Grapalat" w:hAnsi="GHEA Grapalat" w:cs="Arial"/>
                <w:sz w:val="16"/>
              </w:rPr>
            </w:pPr>
          </w:p>
        </w:tc>
        <w:tc>
          <w:tcPr>
            <w:tcW w:w="576" w:type="dxa"/>
            <w:textDirection w:val="btLr"/>
            <w:vAlign w:val="center"/>
          </w:tcPr>
          <w:p w:rsidR="003B2F27" w:rsidRPr="00F412AC" w:rsidRDefault="003B2F27" w:rsidP="00476F97">
            <w:pPr>
              <w:widowControl w:val="0"/>
              <w:spacing w:after="120"/>
              <w:ind w:left="113" w:right="113"/>
              <w:jc w:val="center"/>
              <w:rPr>
                <w:rFonts w:ascii="GHEA Grapalat" w:hAnsi="GHEA Grapalat" w:cs="Arial"/>
                <w:sz w:val="16"/>
              </w:rPr>
            </w:pPr>
          </w:p>
        </w:tc>
        <w:tc>
          <w:tcPr>
            <w:tcW w:w="576" w:type="dxa"/>
            <w:textDirection w:val="btLr"/>
            <w:vAlign w:val="center"/>
          </w:tcPr>
          <w:p w:rsidR="003B2F27" w:rsidRPr="00F412AC" w:rsidRDefault="003B2F27" w:rsidP="00476F97">
            <w:pPr>
              <w:widowControl w:val="0"/>
              <w:spacing w:after="120"/>
              <w:ind w:left="113" w:right="113"/>
              <w:jc w:val="center"/>
              <w:rPr>
                <w:rFonts w:ascii="GHEA Grapalat" w:hAnsi="GHEA Grapalat" w:cs="Arial"/>
                <w:sz w:val="16"/>
              </w:rPr>
            </w:pPr>
          </w:p>
        </w:tc>
        <w:tc>
          <w:tcPr>
            <w:tcW w:w="576" w:type="dxa"/>
            <w:textDirection w:val="btLr"/>
            <w:vAlign w:val="center"/>
          </w:tcPr>
          <w:p w:rsidR="003B2F27" w:rsidRPr="00F412AC" w:rsidRDefault="003B2F27" w:rsidP="00476F97">
            <w:pPr>
              <w:widowControl w:val="0"/>
              <w:spacing w:after="120"/>
              <w:ind w:left="113" w:right="113"/>
              <w:jc w:val="center"/>
              <w:rPr>
                <w:rFonts w:ascii="GHEA Grapalat" w:hAnsi="GHEA Grapalat" w:cs="Arial"/>
                <w:sz w:val="16"/>
              </w:rPr>
            </w:pPr>
          </w:p>
        </w:tc>
        <w:tc>
          <w:tcPr>
            <w:tcW w:w="576" w:type="dxa"/>
            <w:textDirection w:val="btLr"/>
            <w:vAlign w:val="center"/>
          </w:tcPr>
          <w:p w:rsidR="003B2F27" w:rsidRPr="00F412AC" w:rsidRDefault="00476F97" w:rsidP="00476F97">
            <w:pPr>
              <w:widowControl w:val="0"/>
              <w:spacing w:after="120"/>
              <w:ind w:left="113" w:right="113"/>
              <w:jc w:val="center"/>
              <w:rPr>
                <w:rFonts w:ascii="GHEA Grapalat" w:hAnsi="GHEA Grapalat" w:cs="Arial"/>
                <w:sz w:val="16"/>
              </w:rPr>
            </w:pPr>
            <w:r>
              <w:rPr>
                <w:rFonts w:ascii="GHEA Grapalat" w:hAnsi="GHEA Grapalat"/>
                <w:sz w:val="16"/>
                <w:lang w:val="hy-AM"/>
              </w:rPr>
              <w:t>70</w:t>
            </w:r>
            <w:r w:rsidR="003B2F27" w:rsidRPr="00F412AC">
              <w:rPr>
                <w:rFonts w:ascii="GHEA Grapalat" w:hAnsi="GHEA Grapalat"/>
                <w:sz w:val="16"/>
              </w:rPr>
              <w:t xml:space="preserve"> %</w:t>
            </w:r>
          </w:p>
        </w:tc>
        <w:tc>
          <w:tcPr>
            <w:tcW w:w="576" w:type="dxa"/>
            <w:textDirection w:val="btLr"/>
            <w:vAlign w:val="center"/>
          </w:tcPr>
          <w:p w:rsidR="003B2F27" w:rsidRPr="00F412AC" w:rsidRDefault="00476F97" w:rsidP="00476F97">
            <w:pPr>
              <w:widowControl w:val="0"/>
              <w:spacing w:after="120"/>
              <w:ind w:left="113" w:right="113"/>
              <w:jc w:val="center"/>
              <w:rPr>
                <w:rFonts w:ascii="GHEA Grapalat" w:hAnsi="GHEA Grapalat" w:cs="Arial"/>
                <w:sz w:val="16"/>
              </w:rPr>
            </w:pPr>
            <w:r>
              <w:rPr>
                <w:rFonts w:ascii="GHEA Grapalat" w:hAnsi="GHEA Grapalat"/>
                <w:sz w:val="16"/>
                <w:lang w:val="hy-AM"/>
              </w:rPr>
              <w:t>70</w:t>
            </w:r>
            <w:r w:rsidR="003B2F27" w:rsidRPr="00F412AC">
              <w:rPr>
                <w:rFonts w:ascii="GHEA Grapalat" w:hAnsi="GHEA Grapalat"/>
                <w:sz w:val="16"/>
              </w:rPr>
              <w:t xml:space="preserve"> %</w:t>
            </w:r>
          </w:p>
        </w:tc>
        <w:tc>
          <w:tcPr>
            <w:tcW w:w="576" w:type="dxa"/>
            <w:textDirection w:val="btLr"/>
            <w:vAlign w:val="center"/>
          </w:tcPr>
          <w:p w:rsidR="003B2F27" w:rsidRPr="00F412AC" w:rsidRDefault="00476F97" w:rsidP="00476F97">
            <w:pPr>
              <w:widowControl w:val="0"/>
              <w:spacing w:after="120"/>
              <w:ind w:left="113" w:right="113"/>
              <w:jc w:val="center"/>
              <w:rPr>
                <w:rFonts w:ascii="GHEA Grapalat" w:hAnsi="GHEA Grapalat" w:cs="Arial"/>
                <w:sz w:val="16"/>
              </w:rPr>
            </w:pPr>
            <w:r>
              <w:rPr>
                <w:rFonts w:ascii="GHEA Grapalat" w:hAnsi="GHEA Grapalat"/>
                <w:sz w:val="16"/>
                <w:lang w:val="hy-AM"/>
              </w:rPr>
              <w:t xml:space="preserve">70 </w:t>
            </w:r>
            <w:r w:rsidR="003B2F27" w:rsidRPr="00F412AC">
              <w:rPr>
                <w:rFonts w:ascii="GHEA Grapalat" w:hAnsi="GHEA Grapalat"/>
                <w:sz w:val="16"/>
              </w:rPr>
              <w:t>%</w:t>
            </w:r>
          </w:p>
        </w:tc>
        <w:tc>
          <w:tcPr>
            <w:tcW w:w="576" w:type="dxa"/>
            <w:textDirection w:val="btLr"/>
            <w:vAlign w:val="center"/>
          </w:tcPr>
          <w:p w:rsidR="003B2F27" w:rsidRPr="00F412AC" w:rsidRDefault="00476F97" w:rsidP="00476F97">
            <w:pPr>
              <w:widowControl w:val="0"/>
              <w:spacing w:after="120"/>
              <w:ind w:left="113" w:right="113"/>
              <w:jc w:val="center"/>
              <w:rPr>
                <w:rFonts w:ascii="GHEA Grapalat" w:hAnsi="GHEA Grapalat" w:cs="Arial"/>
                <w:sz w:val="16"/>
              </w:rPr>
            </w:pPr>
            <w:r>
              <w:rPr>
                <w:rFonts w:ascii="GHEA Grapalat" w:hAnsi="GHEA Grapalat"/>
                <w:sz w:val="16"/>
                <w:lang w:val="hy-AM"/>
              </w:rPr>
              <w:t xml:space="preserve"> 100 </w:t>
            </w:r>
            <w:r w:rsidR="003B2F27" w:rsidRPr="00F412AC">
              <w:rPr>
                <w:rFonts w:ascii="GHEA Grapalat" w:hAnsi="GHEA Grapalat"/>
                <w:sz w:val="16"/>
              </w:rPr>
              <w:t>%</w:t>
            </w:r>
          </w:p>
        </w:tc>
        <w:tc>
          <w:tcPr>
            <w:tcW w:w="576" w:type="dxa"/>
            <w:textDirection w:val="btLr"/>
            <w:vAlign w:val="center"/>
          </w:tcPr>
          <w:p w:rsidR="003B2F27" w:rsidRPr="00F412AC" w:rsidRDefault="00476F97" w:rsidP="00476F97">
            <w:pPr>
              <w:widowControl w:val="0"/>
              <w:spacing w:after="120"/>
              <w:ind w:left="113" w:right="113"/>
              <w:jc w:val="center"/>
              <w:rPr>
                <w:rFonts w:ascii="GHEA Grapalat" w:hAnsi="GHEA Grapalat" w:cs="Arial"/>
                <w:sz w:val="16"/>
              </w:rPr>
            </w:pPr>
            <w:r>
              <w:rPr>
                <w:rFonts w:ascii="GHEA Grapalat" w:hAnsi="GHEA Grapalat"/>
                <w:sz w:val="16"/>
                <w:lang w:val="hy-AM"/>
              </w:rPr>
              <w:t xml:space="preserve">100 </w:t>
            </w:r>
            <w:r w:rsidR="003B2F27" w:rsidRPr="00F412AC">
              <w:rPr>
                <w:rFonts w:ascii="GHEA Grapalat" w:hAnsi="GHEA Grapalat"/>
                <w:sz w:val="16"/>
              </w:rPr>
              <w:t>%</w:t>
            </w:r>
          </w:p>
        </w:tc>
        <w:tc>
          <w:tcPr>
            <w:tcW w:w="576" w:type="dxa"/>
            <w:textDirection w:val="btLr"/>
            <w:vAlign w:val="center"/>
          </w:tcPr>
          <w:p w:rsidR="003B2F27" w:rsidRPr="00F412AC" w:rsidRDefault="00476F97" w:rsidP="00476F97">
            <w:pPr>
              <w:widowControl w:val="0"/>
              <w:spacing w:after="120"/>
              <w:ind w:left="113" w:right="113"/>
              <w:jc w:val="center"/>
              <w:rPr>
                <w:rFonts w:ascii="GHEA Grapalat" w:hAnsi="GHEA Grapalat" w:cs="Arial"/>
                <w:sz w:val="16"/>
              </w:rPr>
            </w:pPr>
            <w:r>
              <w:rPr>
                <w:rFonts w:ascii="GHEA Grapalat" w:hAnsi="GHEA Grapalat"/>
                <w:sz w:val="16"/>
                <w:lang w:val="hy-AM"/>
              </w:rPr>
              <w:t xml:space="preserve">100 </w:t>
            </w:r>
            <w:r w:rsidR="003B2F27" w:rsidRPr="00F412AC">
              <w:rPr>
                <w:rFonts w:ascii="GHEA Grapalat" w:hAnsi="GHEA Grapalat"/>
                <w:sz w:val="16"/>
              </w:rPr>
              <w:t>%</w:t>
            </w:r>
          </w:p>
        </w:tc>
        <w:tc>
          <w:tcPr>
            <w:tcW w:w="3078" w:type="dxa"/>
            <w:vAlign w:val="center"/>
          </w:tcPr>
          <w:p w:rsidR="003B2F27" w:rsidRPr="00F412AC" w:rsidRDefault="00451938" w:rsidP="005B7138">
            <w:pPr>
              <w:widowControl w:val="0"/>
              <w:spacing w:after="120"/>
              <w:jc w:val="center"/>
              <w:rPr>
                <w:rFonts w:ascii="GHEA Grapalat" w:hAnsi="GHEA Grapalat"/>
                <w:b/>
                <w:sz w:val="16"/>
              </w:rPr>
            </w:pPr>
            <w:r>
              <w:rPr>
                <w:rFonts w:ascii="GHEA Grapalat" w:hAnsi="GHEA Grapalat"/>
                <w:sz w:val="16"/>
                <w:lang w:val="hy-AM"/>
              </w:rPr>
              <w:t xml:space="preserve">100 </w:t>
            </w:r>
            <w:r w:rsidR="003B2F27"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93AAF">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476F97">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C9E" w:rsidRDefault="00746C9E">
      <w:r>
        <w:separator/>
      </w:r>
    </w:p>
  </w:endnote>
  <w:endnote w:type="continuationSeparator" w:id="0">
    <w:p w:rsidR="00746C9E" w:rsidRDefault="0074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00288" w:rsidRPr="00305BEC" w:rsidRDefault="0060028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B6499">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C9E" w:rsidRDefault="00746C9E">
      <w:r>
        <w:separator/>
      </w:r>
    </w:p>
  </w:footnote>
  <w:footnote w:type="continuationSeparator" w:id="0">
    <w:p w:rsidR="00746C9E" w:rsidRDefault="00746C9E">
      <w:r>
        <w:continuationSeparator/>
      </w:r>
    </w:p>
  </w:footnote>
  <w:footnote w:id="1">
    <w:p w:rsidR="00600288" w:rsidRPr="00ED3BA4" w:rsidRDefault="00600288"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600288" w:rsidRPr="008842CE" w:rsidRDefault="00600288"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00288" w:rsidRPr="00541313" w:rsidRDefault="0060028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00288" w:rsidRPr="000429C3" w:rsidDel="00C2631C" w:rsidRDefault="00600288"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600288" w:rsidRDefault="0060028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600288" w:rsidRDefault="0060028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00288" w:rsidRPr="00D3436F" w:rsidRDefault="0060028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00288" w:rsidRPr="008842CE" w:rsidRDefault="00600288" w:rsidP="001831C4">
      <w:pPr>
        <w:pStyle w:val="FootnoteText"/>
        <w:widowControl w:val="0"/>
        <w:jc w:val="both"/>
        <w:rPr>
          <w:rFonts w:ascii="GHEA Grapalat" w:hAnsi="GHEA Grapalat"/>
          <w:lang w:val="af-ZA"/>
        </w:rPr>
      </w:pPr>
    </w:p>
    <w:p w:rsidR="00600288" w:rsidRPr="008842CE" w:rsidRDefault="00600288" w:rsidP="008842CE">
      <w:pPr>
        <w:pStyle w:val="FootnoteText"/>
        <w:widowControl w:val="0"/>
        <w:jc w:val="both"/>
        <w:rPr>
          <w:rFonts w:ascii="GHEA Grapalat" w:hAnsi="GHEA Grapalat"/>
          <w:lang w:val="af-ZA"/>
        </w:rPr>
      </w:pPr>
    </w:p>
  </w:footnote>
  <w:footnote w:id="4">
    <w:p w:rsidR="00600288" w:rsidRDefault="00600288" w:rsidP="00720627">
      <w:pPr>
        <w:pStyle w:val="FootnoteText"/>
        <w:jc w:val="both"/>
        <w:rPr>
          <w:rFonts w:asciiTheme="minorHAnsi" w:hAnsiTheme="minorHAnsi"/>
        </w:rPr>
      </w:pPr>
    </w:p>
    <w:p w:rsidR="00600288" w:rsidRPr="004D0297" w:rsidRDefault="00600288"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00288" w:rsidRPr="004D0297" w:rsidRDefault="0060028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00288" w:rsidRPr="004D0297" w:rsidRDefault="0060028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00288" w:rsidRPr="004D0297" w:rsidRDefault="00600288"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00288" w:rsidRPr="004D0297" w:rsidRDefault="00600288">
      <w:pPr>
        <w:pStyle w:val="FootnoteText"/>
      </w:pPr>
    </w:p>
  </w:footnote>
  <w:footnote w:id="5">
    <w:p w:rsidR="00600288" w:rsidRDefault="00600288"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00288" w:rsidRDefault="0060028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00288" w:rsidRPr="001144D1" w:rsidRDefault="0060028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600288" w:rsidRPr="008842CE" w:rsidRDefault="00600288"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00288" w:rsidRPr="00936FBF" w:rsidRDefault="00600288">
      <w:pPr>
        <w:pStyle w:val="FootnoteText"/>
        <w:rPr>
          <w:lang w:val="af-ZA"/>
        </w:rPr>
      </w:pPr>
    </w:p>
  </w:footnote>
  <w:footnote w:id="7">
    <w:p w:rsidR="00600288" w:rsidRPr="004D49BD" w:rsidRDefault="00600288"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00288" w:rsidRDefault="00600288" w:rsidP="00AF1F59">
      <w:pPr>
        <w:pStyle w:val="FootnoteText"/>
        <w:jc w:val="both"/>
        <w:rPr>
          <w:rFonts w:asciiTheme="minorHAnsi" w:hAnsiTheme="minorHAnsi"/>
        </w:rPr>
      </w:pPr>
    </w:p>
    <w:p w:rsidR="00600288" w:rsidRPr="00D3436F" w:rsidRDefault="0060028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00288" w:rsidRPr="000811C1" w:rsidRDefault="00600288">
      <w:pPr>
        <w:pStyle w:val="FootnoteText"/>
        <w:rPr>
          <w:rFonts w:asciiTheme="minorHAnsi" w:hAnsiTheme="minorHAnsi"/>
        </w:rPr>
      </w:pPr>
    </w:p>
  </w:footnote>
  <w:footnote w:id="8">
    <w:p w:rsidR="00600288" w:rsidRPr="00FE2AA4" w:rsidRDefault="00600288">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600288" w:rsidRPr="008842CE" w:rsidRDefault="0060028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00288" w:rsidRPr="000811C1" w:rsidRDefault="00600288">
      <w:pPr>
        <w:pStyle w:val="FootnoteText"/>
        <w:rPr>
          <w:lang w:val="af-ZA"/>
        </w:rPr>
      </w:pPr>
    </w:p>
  </w:footnote>
  <w:footnote w:id="10">
    <w:p w:rsidR="00600288" w:rsidRPr="00BB3AD3" w:rsidRDefault="00600288"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00288" w:rsidRPr="00BB3AD3" w:rsidRDefault="00600288"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00288" w:rsidRPr="00503411" w:rsidRDefault="00600288"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00288" w:rsidRPr="00DF0ADE" w:rsidRDefault="00600288" w:rsidP="00DF0ADE">
      <w:pPr>
        <w:pStyle w:val="FootnoteText"/>
        <w:jc w:val="both"/>
        <w:rPr>
          <w:rFonts w:ascii="GHEA Grapalat" w:hAnsi="GHEA Grapalat" w:cs="Sylfaen"/>
          <w:i/>
          <w:sz w:val="16"/>
          <w:szCs w:val="16"/>
        </w:rPr>
      </w:pPr>
    </w:p>
  </w:footnote>
  <w:footnote w:id="11">
    <w:p w:rsidR="00600288" w:rsidRPr="00511966" w:rsidRDefault="00600288"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600288" w:rsidRPr="008E4439" w:rsidRDefault="0060028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00288" w:rsidRPr="000811C1" w:rsidRDefault="00600288" w:rsidP="0027573B">
      <w:pPr>
        <w:pStyle w:val="FootnoteText"/>
        <w:rPr>
          <w:rFonts w:ascii="Sylfaen" w:hAnsi="Sylfaen"/>
          <w:sz w:val="18"/>
          <w:szCs w:val="18"/>
        </w:rPr>
      </w:pPr>
    </w:p>
  </w:footnote>
  <w:footnote w:id="13">
    <w:p w:rsidR="00600288" w:rsidRPr="00A31673" w:rsidRDefault="0060028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600288" w:rsidRPr="00DE7706" w:rsidRDefault="00600288">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600288" w:rsidRDefault="00600288" w:rsidP="006B3E56">
      <w:pPr>
        <w:jc w:val="both"/>
      </w:pPr>
    </w:p>
    <w:p w:rsidR="00600288" w:rsidRPr="008444F1" w:rsidRDefault="00600288" w:rsidP="006B3E56">
      <w:pPr>
        <w:jc w:val="both"/>
        <w:rPr>
          <w:i/>
        </w:rPr>
      </w:pPr>
    </w:p>
    <w:p w:rsidR="00600288" w:rsidRPr="00B1013B" w:rsidRDefault="00600288"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00288" w:rsidRPr="00B1013B" w:rsidRDefault="0060028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00288" w:rsidRPr="00B1013B" w:rsidRDefault="0060028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00288" w:rsidRDefault="00600288" w:rsidP="006B3E56">
      <w:pPr>
        <w:jc w:val="both"/>
        <w:rPr>
          <w:rFonts w:ascii="GHEA Grapalat" w:hAnsi="GHEA Grapalat"/>
          <w:sz w:val="20"/>
          <w:szCs w:val="20"/>
          <w:lang w:val="af-ZA"/>
        </w:rPr>
      </w:pPr>
    </w:p>
    <w:p w:rsidR="00600288" w:rsidRDefault="00600288" w:rsidP="006B3E56">
      <w:pPr>
        <w:pStyle w:val="FootnoteText"/>
        <w:rPr>
          <w:rFonts w:asciiTheme="minorHAnsi" w:hAnsiTheme="minorHAnsi"/>
          <w:lang w:val="af-ZA"/>
        </w:rPr>
      </w:pPr>
    </w:p>
  </w:footnote>
  <w:footnote w:id="16">
    <w:p w:rsidR="00600288" w:rsidRPr="00DC619D" w:rsidRDefault="0060028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600288" w:rsidRPr="00D3436F" w:rsidRDefault="0060028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00288" w:rsidRPr="00D3436F" w:rsidRDefault="00600288">
      <w:pPr>
        <w:pStyle w:val="FootnoteText"/>
        <w:rPr>
          <w:lang w:val="es-ES"/>
        </w:rPr>
      </w:pPr>
    </w:p>
  </w:footnote>
  <w:footnote w:id="18">
    <w:p w:rsidR="00600288" w:rsidRPr="008842CE" w:rsidRDefault="0060028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00288" w:rsidRPr="008842CE" w:rsidRDefault="00600288" w:rsidP="003D2FE2">
      <w:pPr>
        <w:pStyle w:val="FootnoteText"/>
        <w:jc w:val="both"/>
        <w:rPr>
          <w:rFonts w:ascii="GHEA Grapalat" w:hAnsi="GHEA Grapalat"/>
        </w:rPr>
      </w:pPr>
    </w:p>
  </w:footnote>
  <w:footnote w:id="19">
    <w:p w:rsidR="00600288" w:rsidRPr="008842CE" w:rsidRDefault="00600288" w:rsidP="003D2FE2">
      <w:pPr>
        <w:pStyle w:val="FootnoteText"/>
        <w:jc w:val="both"/>
      </w:pPr>
    </w:p>
  </w:footnote>
  <w:footnote w:id="20">
    <w:p w:rsidR="00600288" w:rsidRPr="008842CE" w:rsidRDefault="0060028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00288" w:rsidRPr="008842CE" w:rsidRDefault="00600288" w:rsidP="000A214C">
      <w:pPr>
        <w:pStyle w:val="FootnoteText"/>
        <w:jc w:val="both"/>
        <w:rPr>
          <w:rFonts w:ascii="GHEA Grapalat" w:hAnsi="GHEA Grapalat"/>
        </w:rPr>
      </w:pPr>
    </w:p>
  </w:footnote>
  <w:footnote w:id="21">
    <w:p w:rsidR="00600288" w:rsidRPr="008842CE" w:rsidRDefault="00600288" w:rsidP="000A214C">
      <w:pPr>
        <w:pStyle w:val="FootnoteText"/>
        <w:jc w:val="both"/>
      </w:pPr>
    </w:p>
  </w:footnote>
  <w:footnote w:id="22">
    <w:p w:rsidR="00600288" w:rsidRPr="00186B0B" w:rsidRDefault="00600288"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600288" w:rsidRPr="00186B0B" w:rsidRDefault="00600288"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3">
    <w:p w:rsidR="00600288" w:rsidRPr="00B86FB7" w:rsidRDefault="00600288"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00288" w:rsidRPr="00B86FB7" w:rsidRDefault="00600288"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00288" w:rsidRPr="00EA7C34" w:rsidRDefault="00600288">
      <w:pPr>
        <w:pStyle w:val="FootnoteText"/>
        <w:rPr>
          <w:rFonts w:ascii="Sylfaen" w:hAnsi="Sylfaen"/>
        </w:rPr>
      </w:pPr>
    </w:p>
  </w:footnote>
  <w:footnote w:id="24">
    <w:p w:rsidR="00600288" w:rsidRPr="006F5F33" w:rsidRDefault="0060028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600288" w:rsidRPr="006F5F33" w:rsidRDefault="00600288"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rsidR="00600288" w:rsidRPr="00EB336B" w:rsidRDefault="00600288"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00288" w:rsidRPr="00BD564F" w:rsidRDefault="00600288" w:rsidP="003B2F27">
      <w:pPr>
        <w:pStyle w:val="FootnoteText"/>
        <w:rPr>
          <w:rFonts w:asciiTheme="minorHAnsi" w:hAnsiTheme="minorHAnsi"/>
          <w:lang w:val="hy-AM"/>
        </w:rPr>
      </w:pPr>
    </w:p>
    <w:p w:rsidR="00600288" w:rsidRPr="00976E3D" w:rsidRDefault="00600288"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00288" w:rsidRPr="00576D9C" w:rsidRDefault="00600288" w:rsidP="003B2F27">
      <w:pPr>
        <w:pStyle w:val="FootnoteText"/>
        <w:rPr>
          <w:rFonts w:asciiTheme="minorHAnsi" w:hAnsiTheme="minorHAnsi"/>
        </w:rPr>
      </w:pPr>
    </w:p>
  </w:footnote>
  <w:footnote w:id="27">
    <w:p w:rsidR="00600288" w:rsidRPr="00615130" w:rsidRDefault="00600288"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00288" w:rsidRPr="00615130" w:rsidRDefault="00600288"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00288" w:rsidRPr="00615130" w:rsidRDefault="00600288"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00288" w:rsidRPr="006F5F33" w:rsidRDefault="00600288"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00288" w:rsidRPr="00552B23" w:rsidTr="00B1013B">
        <w:tc>
          <w:tcPr>
            <w:tcW w:w="2631" w:type="dxa"/>
          </w:tcPr>
          <w:p w:rsidR="00600288" w:rsidRPr="00552B23" w:rsidRDefault="00600288"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00288" w:rsidRPr="00710CEC" w:rsidRDefault="00600288"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00288" w:rsidRPr="00710CEC" w:rsidRDefault="00600288"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00288" w:rsidRPr="00552B23" w:rsidTr="00B1013B">
        <w:tc>
          <w:tcPr>
            <w:tcW w:w="2631" w:type="dxa"/>
          </w:tcPr>
          <w:p w:rsidR="00600288" w:rsidRPr="00552B23" w:rsidRDefault="00600288" w:rsidP="00B1013B">
            <w:pPr>
              <w:pStyle w:val="NormalWeb"/>
              <w:spacing w:before="0" w:beforeAutospacing="0" w:after="0" w:afterAutospacing="0" w:line="360" w:lineRule="auto"/>
              <w:jc w:val="center"/>
              <w:rPr>
                <w:rFonts w:ascii="GHEA Grapalat" w:hAnsi="GHEA Grapalat"/>
                <w:i/>
                <w:sz w:val="16"/>
              </w:rPr>
            </w:pPr>
          </w:p>
        </w:tc>
        <w:tc>
          <w:tcPr>
            <w:tcW w:w="2631" w:type="dxa"/>
          </w:tcPr>
          <w:p w:rsidR="00600288" w:rsidRPr="00552B23" w:rsidRDefault="00600288" w:rsidP="00B1013B">
            <w:pPr>
              <w:pStyle w:val="NormalWeb"/>
              <w:spacing w:before="0" w:beforeAutospacing="0" w:after="0" w:afterAutospacing="0" w:line="360" w:lineRule="auto"/>
              <w:jc w:val="center"/>
              <w:rPr>
                <w:rFonts w:ascii="GHEA Grapalat" w:hAnsi="GHEA Grapalat"/>
                <w:i/>
                <w:sz w:val="16"/>
              </w:rPr>
            </w:pPr>
          </w:p>
        </w:tc>
        <w:tc>
          <w:tcPr>
            <w:tcW w:w="2632" w:type="dxa"/>
          </w:tcPr>
          <w:p w:rsidR="00600288" w:rsidRPr="00552B23" w:rsidRDefault="00600288" w:rsidP="00B1013B">
            <w:pPr>
              <w:pStyle w:val="NormalWeb"/>
              <w:spacing w:before="0" w:beforeAutospacing="0" w:after="0" w:afterAutospacing="0" w:line="360" w:lineRule="auto"/>
              <w:jc w:val="center"/>
              <w:rPr>
                <w:rFonts w:ascii="GHEA Grapalat" w:hAnsi="GHEA Grapalat"/>
                <w:i/>
                <w:sz w:val="16"/>
              </w:rPr>
            </w:pPr>
          </w:p>
        </w:tc>
      </w:tr>
      <w:tr w:rsidR="00600288" w:rsidRPr="00552B23" w:rsidTr="00B1013B">
        <w:tc>
          <w:tcPr>
            <w:tcW w:w="2631" w:type="dxa"/>
          </w:tcPr>
          <w:p w:rsidR="00600288" w:rsidRPr="00552B23" w:rsidRDefault="00600288" w:rsidP="00B1013B">
            <w:pPr>
              <w:pStyle w:val="NormalWeb"/>
              <w:spacing w:before="0" w:beforeAutospacing="0" w:after="0" w:afterAutospacing="0" w:line="360" w:lineRule="auto"/>
              <w:jc w:val="center"/>
              <w:rPr>
                <w:rFonts w:ascii="GHEA Grapalat" w:hAnsi="GHEA Grapalat"/>
                <w:i/>
                <w:sz w:val="16"/>
              </w:rPr>
            </w:pPr>
          </w:p>
        </w:tc>
        <w:tc>
          <w:tcPr>
            <w:tcW w:w="2631" w:type="dxa"/>
          </w:tcPr>
          <w:p w:rsidR="00600288" w:rsidRPr="00552B23" w:rsidRDefault="00600288" w:rsidP="00B1013B">
            <w:pPr>
              <w:pStyle w:val="NormalWeb"/>
              <w:spacing w:before="0" w:beforeAutospacing="0" w:after="0" w:afterAutospacing="0" w:line="360" w:lineRule="auto"/>
              <w:jc w:val="center"/>
              <w:rPr>
                <w:rFonts w:ascii="GHEA Grapalat" w:hAnsi="GHEA Grapalat"/>
                <w:i/>
                <w:sz w:val="16"/>
              </w:rPr>
            </w:pPr>
          </w:p>
        </w:tc>
        <w:tc>
          <w:tcPr>
            <w:tcW w:w="2632" w:type="dxa"/>
          </w:tcPr>
          <w:p w:rsidR="00600288" w:rsidRPr="00552B23" w:rsidRDefault="00600288" w:rsidP="00B1013B">
            <w:pPr>
              <w:pStyle w:val="NormalWeb"/>
              <w:spacing w:before="0" w:beforeAutospacing="0" w:after="0" w:afterAutospacing="0" w:line="360" w:lineRule="auto"/>
              <w:jc w:val="center"/>
              <w:rPr>
                <w:rFonts w:ascii="GHEA Grapalat" w:hAnsi="GHEA Grapalat"/>
                <w:i/>
                <w:sz w:val="16"/>
              </w:rPr>
            </w:pPr>
          </w:p>
        </w:tc>
      </w:tr>
      <w:tr w:rsidR="00600288" w:rsidRPr="00552B23" w:rsidTr="00B1013B">
        <w:tc>
          <w:tcPr>
            <w:tcW w:w="2631" w:type="dxa"/>
          </w:tcPr>
          <w:p w:rsidR="00600288" w:rsidRPr="00552B23" w:rsidRDefault="00600288" w:rsidP="00B1013B">
            <w:pPr>
              <w:pStyle w:val="NormalWeb"/>
              <w:spacing w:before="0" w:beforeAutospacing="0" w:after="0" w:afterAutospacing="0" w:line="360" w:lineRule="auto"/>
              <w:jc w:val="center"/>
              <w:rPr>
                <w:rFonts w:ascii="GHEA Grapalat" w:hAnsi="GHEA Grapalat"/>
                <w:i/>
                <w:sz w:val="16"/>
              </w:rPr>
            </w:pPr>
          </w:p>
        </w:tc>
        <w:tc>
          <w:tcPr>
            <w:tcW w:w="2631" w:type="dxa"/>
          </w:tcPr>
          <w:p w:rsidR="00600288" w:rsidRPr="00552B23" w:rsidRDefault="00600288" w:rsidP="00B1013B">
            <w:pPr>
              <w:pStyle w:val="NormalWeb"/>
              <w:spacing w:before="0" w:beforeAutospacing="0" w:after="0" w:afterAutospacing="0" w:line="360" w:lineRule="auto"/>
              <w:jc w:val="center"/>
              <w:rPr>
                <w:rFonts w:ascii="GHEA Grapalat" w:hAnsi="GHEA Grapalat"/>
                <w:i/>
                <w:sz w:val="16"/>
              </w:rPr>
            </w:pPr>
          </w:p>
        </w:tc>
        <w:tc>
          <w:tcPr>
            <w:tcW w:w="2632" w:type="dxa"/>
          </w:tcPr>
          <w:p w:rsidR="00600288" w:rsidRPr="00552B23" w:rsidRDefault="00600288" w:rsidP="00B1013B">
            <w:pPr>
              <w:pStyle w:val="NormalWeb"/>
              <w:spacing w:before="0" w:beforeAutospacing="0" w:after="0" w:afterAutospacing="0" w:line="360" w:lineRule="auto"/>
              <w:jc w:val="center"/>
              <w:rPr>
                <w:rFonts w:ascii="GHEA Grapalat" w:hAnsi="GHEA Grapalat"/>
                <w:i/>
                <w:sz w:val="16"/>
              </w:rPr>
            </w:pPr>
          </w:p>
        </w:tc>
      </w:tr>
      <w:tr w:rsidR="00600288" w:rsidRPr="00552B23" w:rsidTr="00B1013B">
        <w:tc>
          <w:tcPr>
            <w:tcW w:w="2631" w:type="dxa"/>
          </w:tcPr>
          <w:p w:rsidR="00600288" w:rsidRPr="00552B23" w:rsidRDefault="00600288" w:rsidP="00B1013B">
            <w:pPr>
              <w:pStyle w:val="NormalWeb"/>
              <w:spacing w:before="0" w:beforeAutospacing="0" w:after="0" w:afterAutospacing="0" w:line="360" w:lineRule="auto"/>
              <w:jc w:val="center"/>
              <w:rPr>
                <w:rFonts w:ascii="GHEA Grapalat" w:hAnsi="GHEA Grapalat"/>
                <w:i/>
                <w:sz w:val="16"/>
              </w:rPr>
            </w:pPr>
          </w:p>
        </w:tc>
        <w:tc>
          <w:tcPr>
            <w:tcW w:w="2631" w:type="dxa"/>
          </w:tcPr>
          <w:p w:rsidR="00600288" w:rsidRPr="00552B23" w:rsidRDefault="00600288" w:rsidP="00B1013B">
            <w:pPr>
              <w:pStyle w:val="NormalWeb"/>
              <w:spacing w:before="0" w:beforeAutospacing="0" w:after="0" w:afterAutospacing="0" w:line="360" w:lineRule="auto"/>
              <w:jc w:val="center"/>
              <w:rPr>
                <w:rFonts w:ascii="GHEA Grapalat" w:hAnsi="GHEA Grapalat"/>
                <w:i/>
                <w:sz w:val="16"/>
              </w:rPr>
            </w:pPr>
          </w:p>
        </w:tc>
        <w:tc>
          <w:tcPr>
            <w:tcW w:w="2632" w:type="dxa"/>
          </w:tcPr>
          <w:p w:rsidR="00600288" w:rsidRPr="00552B23" w:rsidRDefault="00600288" w:rsidP="00B1013B">
            <w:pPr>
              <w:pStyle w:val="NormalWeb"/>
              <w:spacing w:before="0" w:beforeAutospacing="0" w:after="0" w:afterAutospacing="0" w:line="360" w:lineRule="auto"/>
              <w:jc w:val="center"/>
              <w:rPr>
                <w:rFonts w:ascii="GHEA Grapalat" w:hAnsi="GHEA Grapalat"/>
                <w:i/>
                <w:sz w:val="16"/>
              </w:rPr>
            </w:pPr>
          </w:p>
        </w:tc>
      </w:tr>
    </w:tbl>
    <w:p w:rsidR="00600288" w:rsidRPr="00615130" w:rsidRDefault="00600288"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00288" w:rsidRPr="00576D9C" w:rsidRDefault="00600288" w:rsidP="003B2F27">
      <w:pPr>
        <w:pStyle w:val="FootnoteText"/>
        <w:jc w:val="both"/>
        <w:rPr>
          <w:rFonts w:ascii="GHEA Grapalat" w:hAnsi="GHEA Grapalat"/>
          <w:lang w:val="hy-AM"/>
        </w:rPr>
      </w:pPr>
    </w:p>
  </w:footnote>
  <w:footnote w:id="28">
    <w:p w:rsidR="00600288" w:rsidRPr="006F5F33" w:rsidRDefault="0060028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600288" w:rsidRPr="006F5F33" w:rsidRDefault="0060028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600288" w:rsidRPr="006F5F33" w:rsidRDefault="0060028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600288" w:rsidRPr="00E40AC8" w:rsidRDefault="00600288"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2">
    <w:p w:rsidR="00600288" w:rsidRPr="00E40AC8" w:rsidRDefault="00600288"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rsidR="00600288" w:rsidRPr="00CA2754" w:rsidRDefault="0060028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0288" w:rsidRPr="00CA2754" w:rsidRDefault="00600288" w:rsidP="003B2F27">
      <w:pPr>
        <w:pStyle w:val="FootnoteText"/>
        <w:jc w:val="both"/>
        <w:rPr>
          <w:sz w:val="2"/>
          <w:szCs w:val="2"/>
        </w:rPr>
      </w:pPr>
    </w:p>
  </w:footnote>
  <w:footnote w:id="34">
    <w:p w:rsidR="00600288" w:rsidRPr="00CA2754" w:rsidRDefault="00600288"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624255"/>
    <w:multiLevelType w:val="multilevel"/>
    <w:tmpl w:val="ECB0B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4A6904"/>
    <w:multiLevelType w:val="multilevel"/>
    <w:tmpl w:val="047ED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AAC3D9B"/>
    <w:multiLevelType w:val="multilevel"/>
    <w:tmpl w:val="34DA1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1F600C"/>
    <w:multiLevelType w:val="multilevel"/>
    <w:tmpl w:val="0AC22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467C4A"/>
    <w:multiLevelType w:val="multilevel"/>
    <w:tmpl w:val="F9E8C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129000B"/>
    <w:multiLevelType w:val="hybridMultilevel"/>
    <w:tmpl w:val="C942A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8"/>
  </w:num>
  <w:num w:numId="13">
    <w:abstractNumId w:val="33"/>
  </w:num>
  <w:num w:numId="14">
    <w:abstractNumId w:val="17"/>
  </w:num>
  <w:num w:numId="15">
    <w:abstractNumId w:val="36"/>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14"/>
  </w:num>
  <w:num w:numId="26">
    <w:abstractNumId w:val="5"/>
  </w:num>
  <w:num w:numId="27">
    <w:abstractNumId w:val="4"/>
  </w:num>
  <w:num w:numId="28">
    <w:abstractNumId w:val="0"/>
  </w:num>
  <w:num w:numId="29">
    <w:abstractNumId w:val="10"/>
  </w:num>
  <w:num w:numId="30">
    <w:abstractNumId w:val="32"/>
  </w:num>
  <w:num w:numId="31">
    <w:abstractNumId w:val="29"/>
  </w:num>
  <w:num w:numId="32">
    <w:abstractNumId w:val="28"/>
  </w:num>
  <w:num w:numId="33">
    <w:abstractNumId w:val="37"/>
  </w:num>
  <w:num w:numId="34">
    <w:abstractNumId w:val="31"/>
  </w:num>
  <w:num w:numId="35">
    <w:abstractNumId w:val="2"/>
  </w:num>
  <w:num w:numId="36">
    <w:abstractNumId w:val="13"/>
  </w:num>
  <w:num w:numId="37">
    <w:abstractNumId w:val="34"/>
  </w:num>
  <w:num w:numId="38">
    <w:abstractNumId w:val="3"/>
  </w:num>
  <w:num w:numId="39">
    <w:abstractNumId w:val="22"/>
  </w:num>
  <w:num w:numId="40">
    <w:abstractNumId w:val="15"/>
  </w:num>
  <w:num w:numId="41">
    <w:abstractNumId w:val="25"/>
  </w:num>
  <w:num w:numId="42">
    <w:abstractNumId w:val="16"/>
  </w:num>
  <w:num w:numId="43">
    <w:abstractNumId w:val="35"/>
  </w:num>
  <w:num w:numId="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5BC"/>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F4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17A58"/>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3FA"/>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CD4"/>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7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02F"/>
    <w:rsid w:val="004504F0"/>
    <w:rsid w:val="00450C30"/>
    <w:rsid w:val="00451938"/>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6F9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499"/>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821"/>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51E"/>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731"/>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288"/>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5FD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6C9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0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314"/>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0E7"/>
    <w:rsid w:val="00853563"/>
    <w:rsid w:val="00853CBA"/>
    <w:rsid w:val="008546A0"/>
    <w:rsid w:val="00855622"/>
    <w:rsid w:val="008558B3"/>
    <w:rsid w:val="00855F55"/>
    <w:rsid w:val="008568E9"/>
    <w:rsid w:val="00857BF8"/>
    <w:rsid w:val="0086004A"/>
    <w:rsid w:val="008601B2"/>
    <w:rsid w:val="008602B6"/>
    <w:rsid w:val="0086059D"/>
    <w:rsid w:val="00860A68"/>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AAF"/>
    <w:rsid w:val="00893F09"/>
    <w:rsid w:val="00895E05"/>
    <w:rsid w:val="00895E2E"/>
    <w:rsid w:val="00896212"/>
    <w:rsid w:val="0089622B"/>
    <w:rsid w:val="008963C1"/>
    <w:rsid w:val="00896485"/>
    <w:rsid w:val="00896AAF"/>
    <w:rsid w:val="008975A9"/>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69"/>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5C"/>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6FF"/>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6BC"/>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9A9"/>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98B"/>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2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2E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0E4"/>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AA6"/>
    <w:rsid w:val="00CF75C9"/>
    <w:rsid w:val="00CF7623"/>
    <w:rsid w:val="00CF7A4E"/>
    <w:rsid w:val="00D00401"/>
    <w:rsid w:val="00D0068C"/>
    <w:rsid w:val="00D0072A"/>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1C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9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647"/>
    <w:rsid w:val="00E136E2"/>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870"/>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89E"/>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6C9"/>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052"/>
    <w:rsid w:val="00F61898"/>
    <w:rsid w:val="00F61A9D"/>
    <w:rsid w:val="00F61D7A"/>
    <w:rsid w:val="00F62714"/>
    <w:rsid w:val="00F62795"/>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497A26"/>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table" w:styleId="GridTable1Light">
    <w:name w:val="Grid Table 1 Light"/>
    <w:basedOn w:val="TableNormal"/>
    <w:uiPriority w:val="46"/>
    <w:rsid w:val="00364CD4"/>
    <w:rPr>
      <w:rFonts w:asciiTheme="minorHAnsi" w:eastAsiaTheme="minorHAnsi" w:hAnsiTheme="minorHAnsi" w:cstheme="minorBidi"/>
      <w:kern w:val="2"/>
      <w:sz w:val="22"/>
      <w:szCs w:val="22"/>
      <w:lang w:eastAsia="en-US" w:bidi="ar-SA"/>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1121789">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6D1C9-4809-4F07-BCF7-9F62F941D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2819</TotalTime>
  <Pages>97</Pages>
  <Words>21069</Words>
  <Characters>120095</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1846</cp:revision>
  <cp:lastPrinted>2018-02-16T07:12:00Z</cp:lastPrinted>
  <dcterms:created xsi:type="dcterms:W3CDTF">2019-10-28T07:04:00Z</dcterms:created>
  <dcterms:modified xsi:type="dcterms:W3CDTF">2026-07-08T13:02:00Z</dcterms:modified>
</cp:coreProperties>
</file>